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7392F" w14:textId="6A40BE22" w:rsidR="00901291" w:rsidRDefault="00E3716E">
      <w:pPr>
        <w:pStyle w:val="CRCoverPage"/>
        <w:tabs>
          <w:tab w:val="right" w:pos="9639"/>
        </w:tabs>
        <w:spacing w:after="0"/>
        <w:rPr>
          <w:b/>
          <w:i/>
          <w:noProof/>
          <w:sz w:val="28"/>
          <w:lang w:eastAsia="ko-KR"/>
        </w:rPr>
      </w:pPr>
      <w:r>
        <w:rPr>
          <w:b/>
          <w:noProof/>
          <w:sz w:val="24"/>
        </w:rPr>
        <w:t>3GPP TSG-SA WG2 Meeting #1</w:t>
      </w:r>
      <w:r w:rsidR="00511BC2">
        <w:rPr>
          <w:b/>
          <w:noProof/>
          <w:sz w:val="24"/>
        </w:rPr>
        <w:t>5</w:t>
      </w:r>
      <w:r w:rsidR="0026208F">
        <w:rPr>
          <w:b/>
          <w:noProof/>
          <w:sz w:val="24"/>
        </w:rPr>
        <w:t>2</w:t>
      </w:r>
      <w:r>
        <w:rPr>
          <w:b/>
          <w:bCs/>
          <w:sz w:val="24"/>
        </w:rPr>
        <w:t>E (e-meeting)</w:t>
      </w:r>
      <w:r>
        <w:rPr>
          <w:b/>
          <w:i/>
          <w:noProof/>
          <w:sz w:val="28"/>
        </w:rPr>
        <w:tab/>
      </w:r>
      <w:r w:rsidR="003C79F2" w:rsidRPr="003C79F2">
        <w:rPr>
          <w:b/>
          <w:i/>
          <w:noProof/>
          <w:sz w:val="28"/>
        </w:rPr>
        <w:t>S2-2</w:t>
      </w:r>
      <w:r w:rsidR="004C2BF0">
        <w:rPr>
          <w:b/>
          <w:i/>
          <w:noProof/>
          <w:sz w:val="28"/>
        </w:rPr>
        <w:t>2</w:t>
      </w:r>
      <w:r w:rsidR="00B072C9">
        <w:rPr>
          <w:b/>
          <w:i/>
          <w:noProof/>
          <w:sz w:val="28"/>
        </w:rPr>
        <w:t>05551</w:t>
      </w:r>
      <w:ins w:id="0" w:author="Nokia" w:date="2022-08-17T17:29:00Z">
        <w:r w:rsidR="004A22E3">
          <w:rPr>
            <w:b/>
            <w:i/>
            <w:noProof/>
            <w:sz w:val="28"/>
          </w:rPr>
          <w:t>r02</w:t>
        </w:r>
      </w:ins>
    </w:p>
    <w:p w14:paraId="3D399E69" w14:textId="5089AB5D" w:rsidR="00901291" w:rsidRDefault="0026208F">
      <w:pPr>
        <w:pStyle w:val="CRCoverPage"/>
        <w:tabs>
          <w:tab w:val="right" w:pos="9639"/>
        </w:tabs>
        <w:outlineLvl w:val="0"/>
        <w:rPr>
          <w:b/>
          <w:noProof/>
          <w:sz w:val="24"/>
        </w:rPr>
      </w:pPr>
      <w:r>
        <w:rPr>
          <w:rFonts w:cs="Arial"/>
          <w:b/>
          <w:noProof/>
          <w:sz w:val="24"/>
          <w:szCs w:val="24"/>
        </w:rPr>
        <w:t>August</w:t>
      </w:r>
      <w:r w:rsidR="009210A0">
        <w:rPr>
          <w:rFonts w:cs="Arial"/>
          <w:b/>
          <w:noProof/>
          <w:sz w:val="24"/>
          <w:szCs w:val="24"/>
        </w:rPr>
        <w:t xml:space="preserve"> </w:t>
      </w:r>
      <w:r w:rsidR="00511BC2">
        <w:rPr>
          <w:rFonts w:cs="Arial"/>
          <w:b/>
          <w:noProof/>
          <w:sz w:val="24"/>
          <w:szCs w:val="24"/>
        </w:rPr>
        <w:t>1</w:t>
      </w:r>
      <w:r>
        <w:rPr>
          <w:rFonts w:cs="Arial"/>
          <w:b/>
          <w:noProof/>
          <w:sz w:val="24"/>
          <w:szCs w:val="24"/>
        </w:rPr>
        <w:t>7</w:t>
      </w:r>
      <w:r w:rsidR="009210A0">
        <w:rPr>
          <w:rFonts w:cs="Arial"/>
          <w:b/>
          <w:noProof/>
          <w:sz w:val="24"/>
          <w:szCs w:val="24"/>
        </w:rPr>
        <w:t>-</w:t>
      </w:r>
      <w:r w:rsidR="004C2BF0">
        <w:rPr>
          <w:rFonts w:cs="Arial"/>
          <w:b/>
          <w:noProof/>
          <w:sz w:val="24"/>
          <w:szCs w:val="24"/>
        </w:rPr>
        <w:t>2</w:t>
      </w:r>
      <w:r>
        <w:rPr>
          <w:rFonts w:cs="Arial"/>
          <w:b/>
          <w:noProof/>
          <w:sz w:val="24"/>
          <w:szCs w:val="24"/>
        </w:rPr>
        <w:t>6</w:t>
      </w:r>
      <w:r w:rsidR="007E12DC" w:rsidRPr="007E12DC">
        <w:rPr>
          <w:rFonts w:cs="Arial"/>
          <w:b/>
          <w:noProof/>
          <w:sz w:val="24"/>
          <w:szCs w:val="24"/>
        </w:rPr>
        <w:t>, 202</w:t>
      </w:r>
      <w:r w:rsidR="00BA3239">
        <w:rPr>
          <w:rFonts w:cs="Arial"/>
          <w:b/>
          <w:noProof/>
          <w:sz w:val="24"/>
          <w:szCs w:val="24"/>
        </w:rPr>
        <w:t>2</w:t>
      </w:r>
      <w:r w:rsidR="00E3716E">
        <w:rPr>
          <w:b/>
          <w:bCs/>
          <w:sz w:val="24"/>
        </w:rPr>
        <w:t xml:space="preserve">, </w:t>
      </w:r>
      <w:proofErr w:type="spellStart"/>
      <w:r w:rsidR="00E3716E">
        <w:rPr>
          <w:b/>
          <w:bCs/>
          <w:sz w:val="24"/>
        </w:rPr>
        <w:t>Elbonia</w:t>
      </w:r>
      <w:proofErr w:type="spellEnd"/>
      <w:r w:rsidR="00E3716E">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rsidTr="438C67C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rsidTr="438C67C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rsidTr="438C67C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rsidTr="438C67C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clear" w:color="auto" w:fill="auto"/>
          </w:tcPr>
          <w:p w14:paraId="73CEB03D" w14:textId="7DC47948" w:rsidR="00901291" w:rsidRDefault="00C645C6">
            <w:pPr>
              <w:pStyle w:val="CRCoverPage"/>
              <w:spacing w:after="0"/>
              <w:jc w:val="right"/>
              <w:rPr>
                <w:b/>
                <w:noProof/>
                <w:sz w:val="28"/>
              </w:rPr>
            </w:pPr>
            <w:r>
              <w:rPr>
                <w:b/>
                <w:noProof/>
                <w:sz w:val="28"/>
              </w:rPr>
              <w:t>23.288</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clear" w:color="auto" w:fill="auto"/>
          </w:tcPr>
          <w:p w14:paraId="0C9714EC" w14:textId="67CD314D" w:rsidR="00901291" w:rsidRPr="00072F21" w:rsidRDefault="00072F21" w:rsidP="00322330">
            <w:pPr>
              <w:pStyle w:val="CRCoverPage"/>
              <w:spacing w:after="0"/>
              <w:jc w:val="center"/>
              <w:rPr>
                <w:rFonts w:eastAsia="SimSun"/>
                <w:b/>
                <w:bCs/>
                <w:noProof/>
                <w:lang w:eastAsia="zh-CN"/>
              </w:rPr>
            </w:pPr>
            <w:r w:rsidRPr="00072F21">
              <w:rPr>
                <w:rFonts w:eastAsia="SimSun"/>
                <w:b/>
                <w:bCs/>
                <w:noProof/>
                <w:sz w:val="28"/>
                <w:szCs w:val="28"/>
                <w:lang w:eastAsia="zh-CN"/>
              </w:rPr>
              <w:t>0533</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clear" w:color="auto" w:fill="auto"/>
          </w:tcPr>
          <w:p w14:paraId="78D24F00" w14:textId="51F946CB" w:rsidR="00901291" w:rsidRPr="004D2F15" w:rsidRDefault="004D2F15">
            <w:pPr>
              <w:pStyle w:val="CRCoverPage"/>
              <w:spacing w:after="0"/>
              <w:jc w:val="center"/>
              <w:rPr>
                <w:rFonts w:eastAsia="SimSun"/>
                <w:b/>
                <w:noProof/>
                <w:lang w:eastAsia="zh-CN"/>
              </w:rPr>
            </w:pPr>
            <w:r>
              <w:rPr>
                <w:rFonts w:eastAsia="SimSun" w:hint="eastAsia"/>
                <w:b/>
                <w:noProof/>
                <w:lang w:eastAsia="zh-CN"/>
              </w:rPr>
              <w:t>-</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clear" w:color="auto" w:fill="auto"/>
          </w:tcPr>
          <w:p w14:paraId="6B5B3070" w14:textId="5EAFBBAE" w:rsidR="00901291" w:rsidRDefault="00C645C6" w:rsidP="438C67C7">
            <w:pPr>
              <w:pStyle w:val="CRCoverPage"/>
              <w:spacing w:after="0"/>
              <w:jc w:val="center"/>
              <w:rPr>
                <w:noProof/>
                <w:sz w:val="28"/>
                <w:szCs w:val="28"/>
              </w:rPr>
            </w:pPr>
            <w:r w:rsidRPr="438C67C7">
              <w:rPr>
                <w:noProof/>
                <w:sz w:val="28"/>
                <w:szCs w:val="28"/>
              </w:rPr>
              <w:t>17.5.0</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rsidTr="438C67C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rsidTr="438C67C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901291" w14:paraId="4E995C9C" w14:textId="77777777" w:rsidTr="438C67C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16BE0093"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047949A8" w:rsidR="00901291" w:rsidRPr="0090608A" w:rsidRDefault="00901291">
            <w:pPr>
              <w:pStyle w:val="CRCoverPage"/>
              <w:spacing w:after="0"/>
              <w:jc w:val="center"/>
              <w:rPr>
                <w:rFonts w:eastAsia="SimSun"/>
                <w:b/>
                <w:caps/>
                <w:noProof/>
                <w:lang w:eastAsia="zh-CN"/>
              </w:rPr>
            </w:pP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SimSun"/>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649317B3" w:rsidR="00901291" w:rsidRDefault="00C645C6">
            <w:pPr>
              <w:pStyle w:val="CRCoverPage"/>
              <w:spacing w:after="0"/>
              <w:jc w:val="center"/>
              <w:rPr>
                <w:b/>
                <w:bCs/>
                <w:caps/>
                <w:noProof/>
                <w:lang w:eastAsia="ko-KR"/>
              </w:rPr>
            </w:pPr>
            <w:r>
              <w:rPr>
                <w:b/>
                <w:bCs/>
                <w:caps/>
                <w:noProof/>
              </w:rPr>
              <w:t>X</w:t>
            </w: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7884053B" w:rsidR="00901291" w:rsidRDefault="0077614F">
            <w:pPr>
              <w:pStyle w:val="CRCoverPage"/>
              <w:spacing w:after="0"/>
              <w:ind w:left="100"/>
              <w:rPr>
                <w:noProof/>
              </w:rPr>
            </w:pPr>
            <w:r>
              <w:rPr>
                <w:noProof/>
              </w:rPr>
              <w:t>Clarification o</w:t>
            </w:r>
            <w:r w:rsidR="0002330D">
              <w:rPr>
                <w:noProof/>
              </w:rPr>
              <w:t>n</w:t>
            </w:r>
            <w:r>
              <w:rPr>
                <w:noProof/>
              </w:rPr>
              <w:t xml:space="preserve"> granularity of time and location for NWDAF analytics</w:t>
            </w:r>
            <w:r w:rsidR="0002330D">
              <w:rPr>
                <w:noProof/>
              </w:rPr>
              <w:t xml:space="preserve"> results</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48385770" w:rsidR="00901291" w:rsidRDefault="00960F3B">
            <w:pPr>
              <w:pStyle w:val="CRCoverPage"/>
              <w:spacing w:after="0"/>
              <w:ind w:left="100"/>
              <w:rPr>
                <w:noProof/>
                <w:lang w:eastAsia="ko-KR"/>
              </w:rPr>
            </w:pPr>
            <w:r>
              <w:rPr>
                <w:noProof/>
                <w:lang w:eastAsia="ko-KR"/>
              </w:rPr>
              <w:t>Ericsson</w:t>
            </w:r>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26BF0B70" w:rsidR="00901291" w:rsidRDefault="00935CFB">
            <w:pPr>
              <w:pStyle w:val="CRCoverPage"/>
              <w:spacing w:after="0"/>
              <w:ind w:left="100"/>
              <w:rPr>
                <w:noProof/>
              </w:rPr>
            </w:pPr>
            <w:r>
              <w:rPr>
                <w:noProof/>
              </w:rPr>
              <w:t>eNA_Ph2</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0D07C5A4" w:rsidR="00901291" w:rsidRDefault="00935CFB">
            <w:pPr>
              <w:pStyle w:val="CRCoverPage"/>
              <w:spacing w:after="0"/>
              <w:ind w:left="100"/>
              <w:rPr>
                <w:noProof/>
              </w:rPr>
            </w:pPr>
            <w:r>
              <w:rPr>
                <w:noProof/>
              </w:rPr>
              <w:t>2022-0</w:t>
            </w:r>
            <w:r w:rsidR="00BE5000">
              <w:rPr>
                <w:noProof/>
              </w:rPr>
              <w:t>8</w:t>
            </w:r>
            <w:r>
              <w:rPr>
                <w:noProof/>
              </w:rPr>
              <w:t>-</w:t>
            </w:r>
            <w:r w:rsidR="00BE5000">
              <w:rPr>
                <w:noProof/>
              </w:rPr>
              <w:t>09</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7DCBFC13" w:rsidR="00901291" w:rsidRDefault="005118D5">
            <w:pPr>
              <w:pStyle w:val="CRCoverPage"/>
              <w:spacing w:after="0"/>
              <w:ind w:left="100" w:right="-609"/>
              <w:rPr>
                <w:b/>
                <w:noProof/>
              </w:rPr>
            </w:pPr>
            <w:r>
              <w:rPr>
                <w:b/>
                <w:noProof/>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231E06" w14:textId="7DE9E676" w:rsidR="00890D1E" w:rsidRPr="000E5875" w:rsidRDefault="00C45E76" w:rsidP="0073111D">
            <w:pPr>
              <w:pStyle w:val="CRCoverPage"/>
              <w:spacing w:after="0"/>
            </w:pPr>
            <w:r>
              <w:rPr>
                <w:noProof/>
              </w:rPr>
              <w:t xml:space="preserve">NF clients may send a request for analytic to NWDAF for a specific time period </w:t>
            </w:r>
            <w:r w:rsidR="006E70BA">
              <w:rPr>
                <w:noProof/>
              </w:rPr>
              <w:t>(Anal</w:t>
            </w:r>
            <w:r w:rsidR="00F86702">
              <w:rPr>
                <w:noProof/>
              </w:rPr>
              <w:t>ytics target period</w:t>
            </w:r>
            <w:r w:rsidR="006E70BA">
              <w:rPr>
                <w:noProof/>
              </w:rPr>
              <w:t>)</w:t>
            </w:r>
            <w:r w:rsidR="00185E41">
              <w:rPr>
                <w:noProof/>
              </w:rPr>
              <w:t>.</w:t>
            </w:r>
            <w:r w:rsidR="004B0170">
              <w:rPr>
                <w:noProof/>
              </w:rPr>
              <w:t xml:space="preserve"> </w:t>
            </w:r>
            <w:r w:rsidR="001837AD">
              <w:rPr>
                <w:noProof/>
              </w:rPr>
              <w:t xml:space="preserve">For both cases (time period in the past or in the future), the value </w:t>
            </w:r>
            <w:r w:rsidR="00403E52">
              <w:rPr>
                <w:noProof/>
              </w:rPr>
              <w:t xml:space="preserve">of the analytic might be quite different in different sub-periods within the </w:t>
            </w:r>
            <w:r w:rsidR="008B66DA">
              <w:rPr>
                <w:noProof/>
              </w:rPr>
              <w:t xml:space="preserve">analytics target period. </w:t>
            </w:r>
            <w:r w:rsidR="00CD5E27">
              <w:rPr>
                <w:noProof/>
              </w:rPr>
              <w:br/>
              <w:t xml:space="preserve">The NWDAF </w:t>
            </w:r>
            <w:r w:rsidR="00A1473B">
              <w:rPr>
                <w:noProof/>
              </w:rPr>
              <w:t xml:space="preserve">provides </w:t>
            </w:r>
            <w:r w:rsidR="003C7736">
              <w:rPr>
                <w:noProof/>
              </w:rPr>
              <w:t>to the consumer the value of the analytic for the requested Analytics target period</w:t>
            </w:r>
            <w:r w:rsidR="00E25A3D">
              <w:rPr>
                <w:noProof/>
              </w:rPr>
              <w:t xml:space="preserve">, but it is not clear whether the value is provided </w:t>
            </w:r>
            <w:r w:rsidR="003F329E">
              <w:rPr>
                <w:noProof/>
              </w:rPr>
              <w:t xml:space="preserve">as </w:t>
            </w:r>
            <w:r w:rsidR="00FC642E">
              <w:rPr>
                <w:noProof/>
              </w:rPr>
              <w:t xml:space="preserve">an </w:t>
            </w:r>
            <w:r w:rsidR="003F329E">
              <w:rPr>
                <w:noProof/>
              </w:rPr>
              <w:t xml:space="preserve">average for the whole target period or different </w:t>
            </w:r>
            <w:r w:rsidR="00BE0485">
              <w:rPr>
                <w:noProof/>
              </w:rPr>
              <w:t>instances of the analytic are provided</w:t>
            </w:r>
            <w:r w:rsidR="00541C10">
              <w:rPr>
                <w:noProof/>
              </w:rPr>
              <w:t xml:space="preserve"> where</w:t>
            </w:r>
            <w:r w:rsidR="008F2DD1">
              <w:rPr>
                <w:noProof/>
              </w:rPr>
              <w:t xml:space="preserve"> </w:t>
            </w:r>
            <w:r w:rsidR="00541C10">
              <w:rPr>
                <w:noProof/>
              </w:rPr>
              <w:t>each</w:t>
            </w:r>
            <w:r w:rsidR="00AB739E">
              <w:rPr>
                <w:noProof/>
              </w:rPr>
              <w:t xml:space="preserve"> instace includ</w:t>
            </w:r>
            <w:r w:rsidR="00541C10">
              <w:rPr>
                <w:noProof/>
              </w:rPr>
              <w:t>es</w:t>
            </w:r>
            <w:r w:rsidR="00AB739E">
              <w:rPr>
                <w:noProof/>
              </w:rPr>
              <w:t xml:space="preserve"> the value of the analytic for e</w:t>
            </w:r>
            <w:r w:rsidR="00541C10">
              <w:rPr>
                <w:noProof/>
              </w:rPr>
              <w:t>ach</w:t>
            </w:r>
            <w:r w:rsidR="00AB739E">
              <w:rPr>
                <w:noProof/>
              </w:rPr>
              <w:t xml:space="preserve"> sub-period.</w:t>
            </w:r>
            <w:r w:rsidR="00D6077F">
              <w:rPr>
                <w:noProof/>
              </w:rPr>
              <w:br/>
              <w:t xml:space="preserve">A similar thing applies </w:t>
            </w:r>
            <w:r w:rsidR="00BD30B2">
              <w:rPr>
                <w:noProof/>
              </w:rPr>
              <w:t xml:space="preserve">with the </w:t>
            </w:r>
            <w:r w:rsidR="00514C79">
              <w:rPr>
                <w:noProof/>
              </w:rPr>
              <w:t>spatial locations. So the value of the analytic</w:t>
            </w:r>
            <w:r w:rsidR="00721FB2">
              <w:rPr>
                <w:noProof/>
              </w:rPr>
              <w:t xml:space="preserve"> result might be quite different </w:t>
            </w:r>
            <w:r w:rsidR="00EC445B">
              <w:rPr>
                <w:noProof/>
              </w:rPr>
              <w:t>depending on the area</w:t>
            </w:r>
            <w:r w:rsidR="00E857E4">
              <w:rPr>
                <w:noProof/>
              </w:rPr>
              <w:t xml:space="preserve"> (including cases where the request applies to the whole PLMN, or a big AoI).</w:t>
            </w:r>
            <w:r w:rsidR="00BE0485">
              <w:rPr>
                <w:noProof/>
              </w:rPr>
              <w:t xml:space="preserve"> </w:t>
            </w:r>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FB7D5E" w14:textId="77777777" w:rsidR="00E57EAF" w:rsidRDefault="00AB739E" w:rsidP="00C04224">
            <w:pPr>
              <w:pStyle w:val="CRCoverPage"/>
              <w:spacing w:after="0"/>
              <w:rPr>
                <w:rFonts w:eastAsia="SimSun"/>
                <w:lang w:eastAsia="zh-CN"/>
              </w:rPr>
            </w:pPr>
            <w:r>
              <w:rPr>
                <w:rFonts w:eastAsia="SimSun"/>
                <w:lang w:eastAsia="zh-CN"/>
              </w:rPr>
              <w:t>Clar</w:t>
            </w:r>
            <w:r w:rsidR="00494E20">
              <w:rPr>
                <w:rFonts w:eastAsia="SimSun"/>
                <w:lang w:eastAsia="zh-CN"/>
              </w:rPr>
              <w:t xml:space="preserve">ify </w:t>
            </w:r>
            <w:r w:rsidR="00AD58FC">
              <w:rPr>
                <w:rFonts w:eastAsia="SimSun"/>
                <w:lang w:eastAsia="zh-CN"/>
              </w:rPr>
              <w:t>that for every analytic r</w:t>
            </w:r>
            <w:r w:rsidR="00DD5E98">
              <w:rPr>
                <w:rFonts w:eastAsia="SimSun"/>
                <w:lang w:eastAsia="zh-CN"/>
              </w:rPr>
              <w:t>equest</w:t>
            </w:r>
            <w:r w:rsidR="00AD58FC">
              <w:rPr>
                <w:rFonts w:eastAsia="SimSun"/>
                <w:lang w:eastAsia="zh-CN"/>
              </w:rPr>
              <w:t xml:space="preserve">, </w:t>
            </w:r>
            <w:r w:rsidR="00494E20">
              <w:rPr>
                <w:rFonts w:eastAsia="SimSun"/>
                <w:lang w:eastAsia="zh-CN"/>
              </w:rPr>
              <w:t xml:space="preserve">the NWDAF may decide </w:t>
            </w:r>
            <w:r w:rsidR="00DD5E98">
              <w:rPr>
                <w:rFonts w:eastAsia="SimSun"/>
                <w:lang w:eastAsia="zh-CN"/>
              </w:rPr>
              <w:t xml:space="preserve">to provide in the result </w:t>
            </w:r>
            <w:r w:rsidR="00D226AE">
              <w:rPr>
                <w:rFonts w:eastAsia="SimSun"/>
                <w:lang w:eastAsia="zh-CN"/>
              </w:rPr>
              <w:t xml:space="preserve">either </w:t>
            </w:r>
            <w:r w:rsidR="00DD5E98">
              <w:rPr>
                <w:rFonts w:eastAsia="SimSun"/>
                <w:lang w:eastAsia="zh-CN"/>
              </w:rPr>
              <w:t xml:space="preserve">a single instance of the analytic </w:t>
            </w:r>
            <w:r w:rsidR="00BC7269">
              <w:rPr>
                <w:rFonts w:eastAsia="SimSun"/>
                <w:lang w:eastAsia="zh-CN"/>
              </w:rPr>
              <w:t>with the average value of the analytic for the whole requested analytic target period</w:t>
            </w:r>
            <w:r w:rsidR="00D226AE">
              <w:rPr>
                <w:rFonts w:eastAsia="SimSun"/>
                <w:lang w:eastAsia="zh-CN"/>
              </w:rPr>
              <w:t xml:space="preserve"> or multiple instances for different sub-periods</w:t>
            </w:r>
            <w:r w:rsidR="00A866C3">
              <w:rPr>
                <w:rFonts w:eastAsia="SimSun"/>
                <w:lang w:eastAsia="zh-CN"/>
              </w:rPr>
              <w:t xml:space="preserve"> within the analytic target period.</w:t>
            </w:r>
            <w:r w:rsidR="00104FC5">
              <w:rPr>
                <w:rFonts w:eastAsia="SimSun"/>
                <w:lang w:eastAsia="zh-CN"/>
              </w:rPr>
              <w:br/>
              <w:t>The decis</w:t>
            </w:r>
            <w:r w:rsidR="00062666">
              <w:rPr>
                <w:rFonts w:eastAsia="SimSun"/>
                <w:lang w:eastAsia="zh-CN"/>
              </w:rPr>
              <w:t xml:space="preserve">ion may be based on the length of the requested analytic target period </w:t>
            </w:r>
            <w:r w:rsidR="00F9349B">
              <w:rPr>
                <w:rFonts w:eastAsia="SimSun"/>
                <w:lang w:eastAsia="zh-CN"/>
              </w:rPr>
              <w:t>and the evolution of the predicted value of the analytic during such target period.</w:t>
            </w:r>
          </w:p>
          <w:p w14:paraId="0FECEB01" w14:textId="6CA3AC38" w:rsidR="0049458C" w:rsidRPr="007C5C6B" w:rsidRDefault="00E57EAF" w:rsidP="00C04224">
            <w:pPr>
              <w:pStyle w:val="CRCoverPage"/>
              <w:spacing w:after="0"/>
              <w:rPr>
                <w:rFonts w:eastAsia="SimSun"/>
                <w:lang w:eastAsia="zh-CN"/>
              </w:rPr>
            </w:pPr>
            <w:r>
              <w:rPr>
                <w:rFonts w:eastAsia="SimSun"/>
                <w:lang w:eastAsia="zh-CN"/>
              </w:rPr>
              <w:t>Similar clarification for spatial locations. So</w:t>
            </w:r>
            <w:r w:rsidR="00D60845">
              <w:rPr>
                <w:rFonts w:eastAsia="SimSun"/>
                <w:lang w:eastAsia="zh-CN"/>
              </w:rPr>
              <w:t>,</w:t>
            </w:r>
            <w:r>
              <w:rPr>
                <w:rFonts w:eastAsia="SimSun"/>
                <w:lang w:eastAsia="zh-CN"/>
              </w:rPr>
              <w:t xml:space="preserve"> the NWDAF </w:t>
            </w:r>
            <w:r w:rsidR="00BC6549">
              <w:rPr>
                <w:rFonts w:eastAsia="SimSun"/>
                <w:lang w:eastAsia="zh-CN"/>
              </w:rPr>
              <w:t xml:space="preserve">may decide to provide </w:t>
            </w:r>
            <w:r w:rsidR="00091DD7">
              <w:rPr>
                <w:rFonts w:eastAsia="SimSun"/>
                <w:lang w:eastAsia="zh-CN"/>
              </w:rPr>
              <w:t>one or multiple instances</w:t>
            </w:r>
            <w:r w:rsidR="002D651E">
              <w:rPr>
                <w:rFonts w:eastAsia="SimSun"/>
                <w:lang w:eastAsia="zh-CN"/>
              </w:rPr>
              <w:t xml:space="preserve"> depending on the </w:t>
            </w:r>
            <w:r w:rsidR="00025660">
              <w:rPr>
                <w:rFonts w:eastAsia="SimSun"/>
                <w:lang w:eastAsia="zh-CN"/>
              </w:rPr>
              <w:t>extension of the requested area and the evolution of the predicted value of the analytic within such area.</w:t>
            </w:r>
            <w:r w:rsidR="00062666">
              <w:rPr>
                <w:rFonts w:eastAsia="SimSun"/>
                <w:lang w:eastAsia="zh-CN"/>
              </w:rPr>
              <w:t xml:space="preserve"> </w:t>
            </w:r>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45CE2B20" w:rsidR="004B4B02" w:rsidRPr="00F427A6" w:rsidRDefault="006451FB" w:rsidP="00253C53">
            <w:pPr>
              <w:pStyle w:val="CRCoverPage"/>
              <w:spacing w:after="0"/>
              <w:rPr>
                <w:rFonts w:eastAsia="SimSun"/>
                <w:noProof/>
                <w:lang w:eastAsia="zh-CN"/>
              </w:rPr>
            </w:pPr>
            <w:r>
              <w:t>A</w:t>
            </w:r>
            <w:r w:rsidR="00BC09D8">
              <w:t>nalytic result</w:t>
            </w:r>
            <w:r>
              <w:t>s</w:t>
            </w:r>
            <w:r w:rsidR="00BC09D8">
              <w:t xml:space="preserve"> from the NWDAF</w:t>
            </w:r>
            <w:r>
              <w:t xml:space="preserve"> could be </w:t>
            </w:r>
            <w:r w:rsidR="00854669">
              <w:t xml:space="preserve">not </w:t>
            </w:r>
            <w:r w:rsidR="00921045">
              <w:t>granular enough</w:t>
            </w:r>
            <w:r w:rsidR="00905CFD">
              <w:t xml:space="preserve"> in terms of time and location</w:t>
            </w:r>
            <w:r w:rsidR="00656BFB">
              <w:t>, so NF clients</w:t>
            </w:r>
            <w:r w:rsidR="003B79AD">
              <w:t xml:space="preserve"> </w:t>
            </w:r>
            <w:r w:rsidR="00656BFB">
              <w:t>might apply wrong actions based on these analytics during some time periods and</w:t>
            </w:r>
            <w:r w:rsidR="00B12CAC">
              <w:t>/or within some</w:t>
            </w:r>
            <w:r w:rsidR="00656BFB">
              <w:t xml:space="preserve"> location areas.</w:t>
            </w:r>
            <w:r w:rsidR="006953AF">
              <w:t xml:space="preserve"> </w:t>
            </w:r>
            <w:proofErr w:type="gramStart"/>
            <w:r w:rsidR="006953AF">
              <w:t>Also</w:t>
            </w:r>
            <w:proofErr w:type="gramEnd"/>
            <w:r w:rsidR="006953AF">
              <w:t xml:space="preserve"> it creates CT3 ambiguity.</w:t>
            </w:r>
            <w:r w:rsidR="00E553A9">
              <w:t xml:space="preserve"> </w:t>
            </w:r>
            <w:r w:rsidR="00017112">
              <w:t xml:space="preserve"> </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415A5117" w:rsidR="00901291" w:rsidRPr="00F632D7" w:rsidRDefault="00F632D7" w:rsidP="00253C53">
            <w:pPr>
              <w:pStyle w:val="CRCoverPage"/>
              <w:spacing w:after="0"/>
              <w:rPr>
                <w:noProof/>
              </w:rPr>
            </w:pPr>
            <w:r>
              <w:rPr>
                <w:noProof/>
              </w:rPr>
              <w:t>6.3.1, 6.3.3A, 6.4.3, 6.7.5.3, 6.12.3, 6.1</w:t>
            </w:r>
            <w:r w:rsidR="004A566C">
              <w:rPr>
                <w:noProof/>
              </w:rPr>
              <w:t>4.</w:t>
            </w:r>
            <w:r>
              <w:rPr>
                <w:noProof/>
              </w:rPr>
              <w:t>1</w:t>
            </w:r>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29E750E" w14:textId="77777777" w:rsidR="00901291" w:rsidRDefault="00901291">
      <w:pPr>
        <w:rPr>
          <w:noProof/>
        </w:rPr>
        <w:sectPr w:rsidR="0090129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C34CA26" w14:textId="6AE82B5F" w:rsidR="000E430A" w:rsidRDefault="007403DB" w:rsidP="00C93154">
      <w:pPr>
        <w:pStyle w:val="StartEndofChange"/>
      </w:pPr>
      <w:r>
        <w:rPr>
          <w:rFonts w:hint="eastAsia"/>
        </w:rPr>
        <w:t xml:space="preserve">* </w:t>
      </w:r>
      <w:r>
        <w:t>* * * First</w:t>
      </w:r>
      <w:r>
        <w:rPr>
          <w:rFonts w:hint="eastAsia"/>
        </w:rPr>
        <w:t xml:space="preserve"> </w:t>
      </w:r>
      <w:r>
        <w:t xml:space="preserve">Change * * * * </w:t>
      </w:r>
      <w:bookmarkStart w:id="2" w:name="_Toc91144537"/>
      <w:bookmarkStart w:id="3" w:name="_Toc91144543"/>
      <w:r w:rsidR="000E430A">
        <w:t xml:space="preserve"> </w:t>
      </w:r>
    </w:p>
    <w:p w14:paraId="22FC9D45" w14:textId="77777777" w:rsidR="00641CB1" w:rsidRPr="005D2CF1" w:rsidRDefault="00641CB1" w:rsidP="00641CB1">
      <w:pPr>
        <w:pStyle w:val="Heading3"/>
        <w:tabs>
          <w:tab w:val="left" w:pos="8647"/>
        </w:tabs>
        <w:rPr>
          <w:lang w:eastAsia="zh-CN"/>
        </w:rPr>
      </w:pPr>
      <w:bookmarkStart w:id="4" w:name="_Toc98843515"/>
      <w:r w:rsidRPr="005D2CF1">
        <w:rPr>
          <w:lang w:eastAsia="zh-CN"/>
        </w:rPr>
        <w:t>6.3.1</w:t>
      </w:r>
      <w:r w:rsidRPr="005D2CF1">
        <w:rPr>
          <w:lang w:eastAsia="zh-CN"/>
        </w:rPr>
        <w:tab/>
        <w:t>General</w:t>
      </w:r>
      <w:bookmarkEnd w:id="4"/>
    </w:p>
    <w:p w14:paraId="502A36D5" w14:textId="77777777" w:rsidR="00641CB1" w:rsidRPr="005D2CF1" w:rsidRDefault="00641CB1" w:rsidP="00641CB1">
      <w:pPr>
        <w:rPr>
          <w:lang w:eastAsia="zh-CN"/>
        </w:rPr>
      </w:pPr>
      <w:r w:rsidRPr="005D2CF1">
        <w:t>The NWDAF provides slice load level information to a</w:t>
      </w:r>
      <w:r>
        <w:t xml:space="preserve"> consumer </w:t>
      </w:r>
      <w:r w:rsidRPr="005D2CF1">
        <w:t>NF on</w:t>
      </w:r>
      <w:r>
        <w:t xml:space="preserve"> a Network Slice level or</w:t>
      </w:r>
      <w:r w:rsidRPr="005D2CF1">
        <w:t xml:space="preserve"> a Network Slice instance level</w:t>
      </w:r>
      <w:r>
        <w:t xml:space="preserve"> or both</w:t>
      </w:r>
      <w:r w:rsidRPr="005D2CF1">
        <w:t>. The NWDAF is not required to be aware of the current subscribers using the slice. The NWDAF notifies slice specific network status analytics information to the</w:t>
      </w:r>
      <w:r>
        <w:t xml:space="preserve"> consumer</w:t>
      </w:r>
      <w:r w:rsidRPr="005D2CF1">
        <w:t xml:space="preserve"> NF that </w:t>
      </w:r>
      <w:r>
        <w:t xml:space="preserve">is </w:t>
      </w:r>
      <w:r w:rsidRPr="005D2CF1">
        <w:t>subscribed to it. A</w:t>
      </w:r>
      <w:r>
        <w:t xml:space="preserve"> consumer </w:t>
      </w:r>
      <w:r w:rsidRPr="005D2CF1">
        <w:t>NF may collect directly slice specific network status analytics information from NWDAF. This information is not subscriber specific.</w:t>
      </w:r>
    </w:p>
    <w:p w14:paraId="7E867041" w14:textId="77777777" w:rsidR="00641CB1" w:rsidRPr="005D2CF1" w:rsidRDefault="00641CB1" w:rsidP="00641CB1">
      <w:pPr>
        <w:rPr>
          <w:lang w:eastAsia="zh-CN"/>
        </w:rPr>
      </w:pPr>
      <w:r w:rsidRPr="005D2CF1">
        <w:rPr>
          <w:lang w:eastAsia="zh-CN"/>
        </w:rPr>
        <w:t>The NWDAF services as defined in the clause 7.2 and clause 7.3 are used to expose slice load level analytics from the NWDAF to the consumer NF (</w:t>
      </w:r>
      <w:proofErr w:type="gramStart"/>
      <w:r w:rsidRPr="005D2CF1">
        <w:rPr>
          <w:lang w:eastAsia="zh-CN"/>
        </w:rPr>
        <w:t>e.g.</w:t>
      </w:r>
      <w:proofErr w:type="gramEnd"/>
      <w:r w:rsidRPr="005D2CF1">
        <w:rPr>
          <w:lang w:eastAsia="zh-CN"/>
        </w:rPr>
        <w:t xml:space="preserve"> PCF</w:t>
      </w:r>
      <w:r>
        <w:rPr>
          <w:lang w:eastAsia="zh-CN"/>
        </w:rPr>
        <w:t>,</w:t>
      </w:r>
      <w:r w:rsidRPr="005D2CF1">
        <w:rPr>
          <w:lang w:eastAsia="zh-CN"/>
        </w:rPr>
        <w:t xml:space="preserve"> NSSF</w:t>
      </w:r>
      <w:r>
        <w:rPr>
          <w:lang w:eastAsia="zh-CN"/>
        </w:rPr>
        <w:t xml:space="preserve"> or AMF</w:t>
      </w:r>
      <w:r w:rsidRPr="005D2CF1">
        <w:rPr>
          <w:lang w:eastAsia="zh-CN"/>
        </w:rPr>
        <w:t>).</w:t>
      </w:r>
    </w:p>
    <w:p w14:paraId="068D5684" w14:textId="77777777" w:rsidR="00641CB1" w:rsidRDefault="00641CB1" w:rsidP="00641CB1">
      <w:pPr>
        <w:rPr>
          <w:lang w:eastAsia="zh-CN"/>
        </w:rPr>
      </w:pPr>
      <w:r>
        <w:rPr>
          <w:lang w:eastAsia="zh-CN"/>
        </w:rPr>
        <w:t>The consumer of these analytics shall indicate in the request or subscription:</w:t>
      </w:r>
    </w:p>
    <w:p w14:paraId="773CC4D1" w14:textId="77777777" w:rsidR="00641CB1" w:rsidRDefault="00641CB1" w:rsidP="00641CB1">
      <w:pPr>
        <w:pStyle w:val="B1"/>
        <w:rPr>
          <w:lang w:eastAsia="zh-CN"/>
        </w:rPr>
      </w:pPr>
      <w:r>
        <w:rPr>
          <w:lang w:eastAsia="zh-CN"/>
        </w:rPr>
        <w:t>-</w:t>
      </w:r>
      <w:r>
        <w:rPr>
          <w:lang w:eastAsia="zh-CN"/>
        </w:rPr>
        <w:tab/>
        <w:t>Analytics ID = "Load level information</w:t>
      </w:r>
      <w:proofErr w:type="gramStart"/>
      <w:r>
        <w:rPr>
          <w:lang w:eastAsia="zh-CN"/>
        </w:rPr>
        <w:t>";</w:t>
      </w:r>
      <w:proofErr w:type="gramEnd"/>
    </w:p>
    <w:p w14:paraId="71576EF9" w14:textId="77777777" w:rsidR="00641CB1" w:rsidRDefault="00641CB1" w:rsidP="00641CB1">
      <w:pPr>
        <w:pStyle w:val="B1"/>
        <w:rPr>
          <w:lang w:eastAsia="zh-CN"/>
        </w:rPr>
      </w:pPr>
      <w:r>
        <w:rPr>
          <w:lang w:eastAsia="zh-CN"/>
        </w:rPr>
        <w:t>-</w:t>
      </w:r>
      <w:r>
        <w:rPr>
          <w:lang w:eastAsia="zh-CN"/>
        </w:rPr>
        <w:tab/>
        <w:t>Analytics Filter Information:</w:t>
      </w:r>
    </w:p>
    <w:p w14:paraId="424939C6" w14:textId="77777777" w:rsidR="00641CB1" w:rsidRPr="005D2CF1" w:rsidRDefault="00641CB1" w:rsidP="00641CB1">
      <w:pPr>
        <w:pStyle w:val="B2"/>
        <w:rPr>
          <w:lang w:eastAsia="zh-CN"/>
        </w:rPr>
      </w:pPr>
      <w:r w:rsidRPr="005D2CF1">
        <w:rPr>
          <w:lang w:eastAsia="zh-CN"/>
        </w:rPr>
        <w:t>-</w:t>
      </w:r>
      <w:r w:rsidRPr="005D2CF1">
        <w:rPr>
          <w:lang w:eastAsia="zh-CN"/>
        </w:rPr>
        <w:tab/>
        <w:t xml:space="preserve">S-NSSAI and NSI </w:t>
      </w:r>
      <w:proofErr w:type="gramStart"/>
      <w:r w:rsidRPr="005D2CF1">
        <w:rPr>
          <w:lang w:eastAsia="zh-CN"/>
        </w:rPr>
        <w:t>ID</w:t>
      </w:r>
      <w:r>
        <w:rPr>
          <w:lang w:eastAsia="zh-CN"/>
        </w:rPr>
        <w:t>;</w:t>
      </w:r>
      <w:proofErr w:type="gramEnd"/>
    </w:p>
    <w:p w14:paraId="0E3A2964" w14:textId="77777777" w:rsidR="00641CB1" w:rsidRPr="005D2CF1" w:rsidRDefault="00641CB1" w:rsidP="00641CB1">
      <w:pPr>
        <w:pStyle w:val="B2"/>
        <w:rPr>
          <w:lang w:eastAsia="zh-CN"/>
        </w:rPr>
      </w:pPr>
      <w:r>
        <w:rPr>
          <w:lang w:eastAsia="zh-CN"/>
        </w:rPr>
        <w:t>-</w:t>
      </w:r>
      <w:r>
        <w:rPr>
          <w:lang w:eastAsia="zh-CN"/>
        </w:rPr>
        <w:tab/>
        <w:t>optionally, the list of analytics subsets that are requested among those specified in clause 6.3.</w:t>
      </w:r>
      <w:proofErr w:type="gramStart"/>
      <w:r>
        <w:rPr>
          <w:lang w:eastAsia="zh-CN"/>
        </w:rPr>
        <w:t>3A;</w:t>
      </w:r>
      <w:proofErr w:type="gramEnd"/>
    </w:p>
    <w:p w14:paraId="6852873D" w14:textId="77777777" w:rsidR="00641CB1" w:rsidRPr="005D2CF1" w:rsidRDefault="00641CB1" w:rsidP="00641CB1">
      <w:pPr>
        <w:pStyle w:val="NO"/>
        <w:rPr>
          <w:lang w:eastAsia="zh-CN"/>
        </w:rPr>
      </w:pPr>
      <w:r w:rsidRPr="005D2CF1">
        <w:rPr>
          <w:lang w:eastAsia="zh-CN"/>
        </w:rPr>
        <w:t>NOTE:</w:t>
      </w:r>
      <w:r w:rsidRPr="005D2CF1">
        <w:rPr>
          <w:lang w:eastAsia="zh-CN"/>
        </w:rPr>
        <w:tab/>
        <w:t>The use of NSI ID in the network is optional and depends on the deployment choices of the operator. If used, the NSI ID is associated with S-NSSAI.</w:t>
      </w:r>
      <w:r>
        <w:rPr>
          <w:lang w:eastAsia="zh-CN"/>
        </w:rPr>
        <w:t xml:space="preserve"> NSI ID is only applicable when the consumer of analytics is NSSF or AMF.</w:t>
      </w:r>
    </w:p>
    <w:p w14:paraId="411B2BEB" w14:textId="77777777" w:rsidR="00641CB1" w:rsidRDefault="00641CB1" w:rsidP="00641CB1">
      <w:pPr>
        <w:pStyle w:val="B1"/>
        <w:rPr>
          <w:lang w:eastAsia="zh-CN"/>
        </w:rPr>
      </w:pPr>
      <w:r>
        <w:rPr>
          <w:lang w:eastAsia="zh-CN"/>
        </w:rPr>
        <w:t>-</w:t>
      </w:r>
      <w:r>
        <w:rPr>
          <w:lang w:eastAsia="zh-CN"/>
        </w:rPr>
        <w:tab/>
        <w:t xml:space="preserve">an optional Area of </w:t>
      </w:r>
      <w:proofErr w:type="gramStart"/>
      <w:r>
        <w:rPr>
          <w:lang w:eastAsia="zh-CN"/>
        </w:rPr>
        <w:t>Interest;</w:t>
      </w:r>
      <w:proofErr w:type="gramEnd"/>
    </w:p>
    <w:p w14:paraId="4A709A68" w14:textId="77777777" w:rsidR="00641CB1" w:rsidRDefault="00641CB1" w:rsidP="00641CB1">
      <w:pPr>
        <w:pStyle w:val="B1"/>
        <w:rPr>
          <w:lang w:eastAsia="zh-CN"/>
        </w:rPr>
      </w:pPr>
      <w:r>
        <w:rPr>
          <w:lang w:eastAsia="zh-CN"/>
        </w:rPr>
        <w:t>-</w:t>
      </w:r>
      <w:r>
        <w:rPr>
          <w:lang w:eastAsia="zh-CN"/>
        </w:rPr>
        <w:tab/>
        <w:t xml:space="preserve">an optional list of </w:t>
      </w:r>
      <w:proofErr w:type="gramStart"/>
      <w:r>
        <w:rPr>
          <w:lang w:eastAsia="zh-CN"/>
        </w:rPr>
        <w:t>NF</w:t>
      </w:r>
      <w:proofErr w:type="gramEnd"/>
      <w:r>
        <w:rPr>
          <w:lang w:eastAsia="zh-CN"/>
        </w:rPr>
        <w:t xml:space="preserve"> types;</w:t>
      </w:r>
    </w:p>
    <w:p w14:paraId="5CE05EEC" w14:textId="77777777" w:rsidR="00641CB1" w:rsidRDefault="00641CB1" w:rsidP="00641CB1">
      <w:pPr>
        <w:pStyle w:val="B1"/>
        <w:rPr>
          <w:lang w:eastAsia="zh-CN"/>
        </w:rPr>
      </w:pPr>
      <w:r>
        <w:rPr>
          <w:lang w:eastAsia="zh-CN"/>
        </w:rPr>
        <w:t>-</w:t>
      </w:r>
      <w:r>
        <w:rPr>
          <w:lang w:eastAsia="zh-CN"/>
        </w:rPr>
        <w:tab/>
        <w:t>optionally, Load Level Threshold value; and</w:t>
      </w:r>
    </w:p>
    <w:p w14:paraId="26A66717" w14:textId="79F085C1" w:rsidR="00641CB1" w:rsidRDefault="00641CB1" w:rsidP="00641CB1">
      <w:pPr>
        <w:pStyle w:val="B1"/>
        <w:rPr>
          <w:ins w:id="5" w:author="Antonio Iniesta" w:date="2022-06-23T18:27:00Z"/>
          <w:lang w:eastAsia="zh-CN"/>
        </w:rPr>
      </w:pPr>
      <w:r>
        <w:rPr>
          <w:lang w:eastAsia="zh-CN"/>
        </w:rPr>
        <w:t>-</w:t>
      </w:r>
      <w:r>
        <w:rPr>
          <w:lang w:eastAsia="zh-CN"/>
        </w:rPr>
        <w:tab/>
        <w:t>optionally, "maximum number of objects" indicating the maximum number of Network Slice instances expected in output, when the Analytics Filter Information does not indicate an NSI ID.</w:t>
      </w:r>
    </w:p>
    <w:p w14:paraId="7B273CC1" w14:textId="2E423F86" w:rsidR="00F36D36" w:rsidRDefault="00A317B1" w:rsidP="00CF0EC8">
      <w:pPr>
        <w:pStyle w:val="B1"/>
      </w:pPr>
      <w:ins w:id="6" w:author="Antonio Iniesta" w:date="2022-06-23T18:27:00Z">
        <w:r w:rsidRPr="005D2CF1">
          <w:t>-</w:t>
        </w:r>
        <w:r w:rsidRPr="005D2CF1">
          <w:tab/>
          <w:t xml:space="preserve">An Analytics target period indicates the </w:t>
        </w:r>
        <w:proofErr w:type="gramStart"/>
        <w:r w:rsidRPr="005D2CF1">
          <w:t>time period</w:t>
        </w:r>
        <w:proofErr w:type="gramEnd"/>
        <w:r w:rsidRPr="005D2CF1">
          <w:t xml:space="preserve"> over which the statistics or predictions are requested.</w:t>
        </w:r>
      </w:ins>
    </w:p>
    <w:p w14:paraId="2B52C129" w14:textId="77777777" w:rsidR="00F36D36" w:rsidRDefault="00F36D36" w:rsidP="00F36D36">
      <w:pPr>
        <w:pStyle w:val="StartEndofChange"/>
      </w:pPr>
      <w:r>
        <w:rPr>
          <w:rFonts w:hint="eastAsia"/>
        </w:rPr>
        <w:t xml:space="preserve">* </w:t>
      </w:r>
      <w:r>
        <w:t>* * * Next</w:t>
      </w:r>
      <w:r>
        <w:rPr>
          <w:rFonts w:hint="eastAsia"/>
        </w:rPr>
        <w:t xml:space="preserve"> </w:t>
      </w:r>
      <w:r>
        <w:t xml:space="preserve">Change * * * * </w:t>
      </w:r>
    </w:p>
    <w:p w14:paraId="3E8BB45F" w14:textId="77777777" w:rsidR="00CF0EC8" w:rsidRPr="005D2CF1" w:rsidRDefault="00CF0EC8" w:rsidP="00CF0EC8">
      <w:pPr>
        <w:pStyle w:val="Heading3"/>
        <w:rPr>
          <w:lang w:eastAsia="zh-CN"/>
        </w:rPr>
      </w:pPr>
      <w:bookmarkStart w:id="7" w:name="_Toc98843519"/>
      <w:r w:rsidRPr="005D2CF1">
        <w:rPr>
          <w:lang w:eastAsia="zh-CN"/>
        </w:rPr>
        <w:t>6.3.3A</w:t>
      </w:r>
      <w:r w:rsidRPr="005D2CF1">
        <w:rPr>
          <w:lang w:eastAsia="zh-CN"/>
        </w:rPr>
        <w:tab/>
        <w:t>Output analytics</w:t>
      </w:r>
      <w:bookmarkEnd w:id="7"/>
    </w:p>
    <w:p w14:paraId="10937F4D" w14:textId="77777777" w:rsidR="00CF0EC8" w:rsidRDefault="00CF0EC8" w:rsidP="00CF0EC8">
      <w:pPr>
        <w:rPr>
          <w:lang w:eastAsia="ko-KR"/>
        </w:rPr>
      </w:pPr>
      <w:r>
        <w:rPr>
          <w:lang w:eastAsia="ko-KR"/>
        </w:rPr>
        <w:t xml:space="preserve">The NWDAF services as defined in the </w:t>
      </w:r>
      <w:proofErr w:type="gramStart"/>
      <w:r>
        <w:rPr>
          <w:lang w:eastAsia="ko-KR"/>
        </w:rPr>
        <w:t>clause</w:t>
      </w:r>
      <w:proofErr w:type="gramEnd"/>
      <w:r>
        <w:rPr>
          <w:lang w:eastAsia="ko-KR"/>
        </w:rPr>
        <w:t> 7.2 and 7.3 are used to expose the following analytics:</w:t>
      </w:r>
    </w:p>
    <w:p w14:paraId="058757D6" w14:textId="77777777" w:rsidR="00CF0EC8" w:rsidRDefault="00CF0EC8" w:rsidP="00CF0EC8">
      <w:pPr>
        <w:pStyle w:val="B1"/>
        <w:rPr>
          <w:lang w:eastAsia="ko-KR"/>
        </w:rPr>
      </w:pPr>
      <w:r>
        <w:rPr>
          <w:lang w:eastAsia="ko-KR"/>
        </w:rPr>
        <w:t>-</w:t>
      </w:r>
      <w:r>
        <w:rPr>
          <w:lang w:eastAsia="ko-KR"/>
        </w:rPr>
        <w:tab/>
        <w:t>Network Slice instance load statistics information as defined in Table 6.3.3A-1.</w:t>
      </w:r>
    </w:p>
    <w:p w14:paraId="34415C53" w14:textId="77777777" w:rsidR="00CF0EC8" w:rsidRDefault="00CF0EC8" w:rsidP="00CF0EC8">
      <w:pPr>
        <w:pStyle w:val="B1"/>
        <w:rPr>
          <w:lang w:eastAsia="ko-KR"/>
        </w:rPr>
      </w:pPr>
      <w:r>
        <w:rPr>
          <w:lang w:eastAsia="ko-KR"/>
        </w:rPr>
        <w:t>-</w:t>
      </w:r>
      <w:r>
        <w:rPr>
          <w:lang w:eastAsia="ko-KR"/>
        </w:rPr>
        <w:tab/>
        <w:t>Network Slice load statistics information as defined in Table 6.3.3A-2.</w:t>
      </w:r>
    </w:p>
    <w:p w14:paraId="4A7F9CBD" w14:textId="77777777" w:rsidR="00CF0EC8" w:rsidRDefault="00CF0EC8" w:rsidP="00CF0EC8">
      <w:pPr>
        <w:pStyle w:val="B1"/>
        <w:rPr>
          <w:lang w:eastAsia="ko-KR"/>
        </w:rPr>
      </w:pPr>
      <w:r>
        <w:rPr>
          <w:lang w:eastAsia="ko-KR"/>
        </w:rPr>
        <w:t>-</w:t>
      </w:r>
      <w:r>
        <w:rPr>
          <w:lang w:eastAsia="ko-KR"/>
        </w:rPr>
        <w:tab/>
        <w:t>Network Slice instance load predictions information as defined in Table 6.3.3A-3.</w:t>
      </w:r>
    </w:p>
    <w:p w14:paraId="1CACEE88" w14:textId="77777777" w:rsidR="00CF0EC8" w:rsidRDefault="00CF0EC8" w:rsidP="00CF0EC8">
      <w:pPr>
        <w:pStyle w:val="B1"/>
        <w:rPr>
          <w:lang w:eastAsia="ko-KR"/>
        </w:rPr>
      </w:pPr>
      <w:r>
        <w:rPr>
          <w:lang w:eastAsia="ko-KR"/>
        </w:rPr>
        <w:t>-</w:t>
      </w:r>
      <w:r>
        <w:rPr>
          <w:lang w:eastAsia="ko-KR"/>
        </w:rPr>
        <w:tab/>
        <w:t>Network Slice load predictions information as defined in Table 6.3.3A-4.</w:t>
      </w:r>
    </w:p>
    <w:p w14:paraId="31479227" w14:textId="77777777" w:rsidR="00CF0EC8" w:rsidRDefault="00CF0EC8" w:rsidP="00CF0EC8">
      <w:pPr>
        <w:pStyle w:val="TH"/>
        <w:rPr>
          <w:lang w:eastAsia="ko-KR"/>
        </w:rPr>
      </w:pPr>
      <w:r>
        <w:rPr>
          <w:lang w:eastAsia="ko-KR"/>
        </w:rPr>
        <w:t>Table 6.3.3A-1: Network Slice instance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CF0EC8" w:rsidRPr="005D2CF1" w14:paraId="0143E5B0" w14:textId="77777777" w:rsidTr="00973093">
        <w:trPr>
          <w:jc w:val="center"/>
        </w:trPr>
        <w:tc>
          <w:tcPr>
            <w:tcW w:w="2509" w:type="dxa"/>
          </w:tcPr>
          <w:p w14:paraId="21BEA53B" w14:textId="77777777" w:rsidR="00CF0EC8" w:rsidRPr="005D2CF1" w:rsidRDefault="00CF0EC8" w:rsidP="00973093">
            <w:pPr>
              <w:pStyle w:val="TAH"/>
            </w:pPr>
            <w:r w:rsidRPr="005D2CF1">
              <w:t>Information</w:t>
            </w:r>
          </w:p>
        </w:tc>
        <w:tc>
          <w:tcPr>
            <w:tcW w:w="5625" w:type="dxa"/>
          </w:tcPr>
          <w:p w14:paraId="29D591B7" w14:textId="77777777" w:rsidR="00CF0EC8" w:rsidRPr="005D2CF1" w:rsidRDefault="00CF0EC8" w:rsidP="00973093">
            <w:pPr>
              <w:pStyle w:val="TAH"/>
            </w:pPr>
            <w:r w:rsidRPr="005D2CF1">
              <w:t>Description</w:t>
            </w:r>
          </w:p>
        </w:tc>
      </w:tr>
      <w:tr w:rsidR="00CF0EC8" w:rsidRPr="005D2CF1" w14:paraId="7EEE12CC" w14:textId="77777777" w:rsidTr="00973093">
        <w:trPr>
          <w:jc w:val="center"/>
        </w:trPr>
        <w:tc>
          <w:tcPr>
            <w:tcW w:w="2509" w:type="dxa"/>
          </w:tcPr>
          <w:p w14:paraId="24CF3A00" w14:textId="77777777" w:rsidR="00CF0EC8" w:rsidRPr="005D2CF1" w:rsidRDefault="00CF0EC8" w:rsidP="00973093">
            <w:pPr>
              <w:pStyle w:val="TAL"/>
            </w:pPr>
            <w:r w:rsidRPr="00E9603C">
              <w:t>S-NSSAI</w:t>
            </w:r>
          </w:p>
        </w:tc>
        <w:tc>
          <w:tcPr>
            <w:tcW w:w="5625" w:type="dxa"/>
          </w:tcPr>
          <w:p w14:paraId="3CF0DA28" w14:textId="77777777" w:rsidR="00CF0EC8" w:rsidRPr="005D2CF1" w:rsidRDefault="00CF0EC8" w:rsidP="00973093">
            <w:pPr>
              <w:pStyle w:val="TAL"/>
            </w:pPr>
            <w:r w:rsidRPr="00E9603C">
              <w:t>Identification of the Network Slice</w:t>
            </w:r>
            <w:r>
              <w:t>.</w:t>
            </w:r>
          </w:p>
        </w:tc>
      </w:tr>
      <w:tr w:rsidR="00CF0EC8" w:rsidRPr="005D2CF1" w14:paraId="4520B152" w14:textId="77777777" w:rsidTr="00973093">
        <w:trPr>
          <w:jc w:val="center"/>
        </w:trPr>
        <w:tc>
          <w:tcPr>
            <w:tcW w:w="2509" w:type="dxa"/>
          </w:tcPr>
          <w:p w14:paraId="0E54119A" w14:textId="77777777" w:rsidR="00CF0EC8" w:rsidRPr="005D2CF1" w:rsidRDefault="00CF0EC8" w:rsidP="00973093">
            <w:pPr>
              <w:pStyle w:val="TAL"/>
            </w:pPr>
            <w:r w:rsidRPr="00E9603C">
              <w:t>Network Slice instances (</w:t>
            </w:r>
            <w:proofErr w:type="gramStart"/>
            <w:r w:rsidRPr="00E9603C">
              <w:t>1</w:t>
            </w:r>
            <w:r>
              <w:t>..</w:t>
            </w:r>
            <w:proofErr w:type="gramEnd"/>
            <w:r w:rsidRPr="00E9603C">
              <w:t>max)</w:t>
            </w:r>
          </w:p>
        </w:tc>
        <w:tc>
          <w:tcPr>
            <w:tcW w:w="5625" w:type="dxa"/>
          </w:tcPr>
          <w:p w14:paraId="4A33ED3A" w14:textId="77777777" w:rsidR="00CF0EC8" w:rsidRPr="005D2CF1" w:rsidRDefault="00CF0EC8" w:rsidP="00973093">
            <w:pPr>
              <w:pStyle w:val="TAL"/>
            </w:pPr>
            <w:r w:rsidRPr="00E9603C">
              <w:t>List of Network Slice instance(s) within the S-NSSAI</w:t>
            </w:r>
            <w:r>
              <w:t>.</w:t>
            </w:r>
          </w:p>
        </w:tc>
      </w:tr>
      <w:tr w:rsidR="00CF0EC8" w:rsidRPr="005D2CF1" w14:paraId="03458B73" w14:textId="77777777" w:rsidTr="00973093">
        <w:trPr>
          <w:jc w:val="center"/>
        </w:trPr>
        <w:tc>
          <w:tcPr>
            <w:tcW w:w="2509" w:type="dxa"/>
          </w:tcPr>
          <w:p w14:paraId="123F7C2C" w14:textId="77777777" w:rsidR="00CF0EC8" w:rsidRPr="005D2CF1" w:rsidRDefault="00CF0EC8" w:rsidP="00973093">
            <w:pPr>
              <w:pStyle w:val="TAL"/>
            </w:pPr>
            <w:r w:rsidRPr="00E9603C">
              <w:t>&gt; NSI ID</w:t>
            </w:r>
          </w:p>
        </w:tc>
        <w:tc>
          <w:tcPr>
            <w:tcW w:w="5625" w:type="dxa"/>
          </w:tcPr>
          <w:p w14:paraId="288B4E3F" w14:textId="77777777" w:rsidR="00CF0EC8" w:rsidRPr="005D2CF1" w:rsidRDefault="00CF0EC8" w:rsidP="00973093">
            <w:pPr>
              <w:pStyle w:val="TAL"/>
            </w:pPr>
            <w:r w:rsidRPr="00E9603C">
              <w:t>Identification of the Network Slice instance</w:t>
            </w:r>
            <w:r>
              <w:t>.</w:t>
            </w:r>
          </w:p>
        </w:tc>
      </w:tr>
      <w:tr w:rsidR="00CF0EC8" w:rsidRPr="005D2CF1" w14:paraId="54BFCCA6" w14:textId="77777777" w:rsidTr="00973093">
        <w:trPr>
          <w:jc w:val="center"/>
        </w:trPr>
        <w:tc>
          <w:tcPr>
            <w:tcW w:w="2509" w:type="dxa"/>
          </w:tcPr>
          <w:p w14:paraId="1E0375F9" w14:textId="77777777" w:rsidR="00CF0EC8" w:rsidRPr="005D2CF1" w:rsidRDefault="00CF0EC8" w:rsidP="00973093">
            <w:pPr>
              <w:pStyle w:val="TAL"/>
            </w:pPr>
            <w:r w:rsidRPr="00E9603C">
              <w:t xml:space="preserve">&gt; Number of </w:t>
            </w:r>
            <w:r w:rsidRPr="00E9603C">
              <w:rPr>
                <w:rFonts w:eastAsia="SimSun"/>
                <w:lang w:eastAsia="zh-CN"/>
              </w:rPr>
              <w:t xml:space="preserve">UE </w:t>
            </w:r>
            <w:r w:rsidRPr="00E9603C">
              <w:t>Registrations</w:t>
            </w:r>
            <w:r>
              <w:t xml:space="preserve"> (NOTE 1)</w:t>
            </w:r>
          </w:p>
        </w:tc>
        <w:tc>
          <w:tcPr>
            <w:tcW w:w="5625" w:type="dxa"/>
          </w:tcPr>
          <w:p w14:paraId="05D197F9" w14:textId="77777777" w:rsidR="00CF0EC8" w:rsidRPr="005D2CF1" w:rsidRDefault="00CF0EC8" w:rsidP="00973093">
            <w:pPr>
              <w:pStyle w:val="TAL"/>
            </w:pPr>
            <w:r w:rsidRPr="00E9603C">
              <w:t>N</w:t>
            </w:r>
            <w:r w:rsidRPr="00E9603C">
              <w:rPr>
                <w:rFonts w:eastAsia="SimSun"/>
                <w:lang w:eastAsia="zh-CN"/>
              </w:rPr>
              <w:t>umber of UE registrations</w:t>
            </w:r>
            <w:r w:rsidRPr="00E9603C">
              <w:t xml:space="preserve"> of the Network Slice instance</w:t>
            </w:r>
            <w:r w:rsidRPr="00E9603C" w:rsidDel="00984D35">
              <w:t xml:space="preserve"> </w:t>
            </w:r>
            <w:r>
              <w:t>(average, variance).</w:t>
            </w:r>
          </w:p>
        </w:tc>
      </w:tr>
      <w:tr w:rsidR="00CF0EC8" w:rsidRPr="005D2CF1" w14:paraId="3257DCCB" w14:textId="77777777" w:rsidTr="00973093">
        <w:trPr>
          <w:jc w:val="center"/>
        </w:trPr>
        <w:tc>
          <w:tcPr>
            <w:tcW w:w="2509" w:type="dxa"/>
          </w:tcPr>
          <w:p w14:paraId="5D1AE80D" w14:textId="77777777" w:rsidR="00CF0EC8" w:rsidRPr="005D2CF1" w:rsidRDefault="00CF0EC8" w:rsidP="00973093">
            <w:pPr>
              <w:pStyle w:val="TAL"/>
            </w:pPr>
            <w:r w:rsidRPr="00E9603C">
              <w:t xml:space="preserve">&gt; Number of PDU Sessions </w:t>
            </w:r>
            <w:r w:rsidRPr="00E9603C">
              <w:rPr>
                <w:rFonts w:eastAsia="SimSun"/>
                <w:lang w:eastAsia="zh-CN"/>
              </w:rPr>
              <w:t>establishment</w:t>
            </w:r>
            <w:r w:rsidRPr="00E9603C">
              <w:t xml:space="preserve"> </w:t>
            </w:r>
            <w:r>
              <w:t>(NOTE 1)</w:t>
            </w:r>
          </w:p>
        </w:tc>
        <w:tc>
          <w:tcPr>
            <w:tcW w:w="5625" w:type="dxa"/>
          </w:tcPr>
          <w:p w14:paraId="6C451C34" w14:textId="77777777" w:rsidR="00CF0EC8" w:rsidRPr="005D2CF1" w:rsidRDefault="00CF0EC8" w:rsidP="00973093">
            <w:pPr>
              <w:pStyle w:val="TAL"/>
            </w:pPr>
            <w:r w:rsidRPr="00E9603C">
              <w:t>N</w:t>
            </w:r>
            <w:r w:rsidRPr="00E9603C">
              <w:rPr>
                <w:rFonts w:eastAsia="SimSun"/>
                <w:lang w:eastAsia="zh-CN"/>
              </w:rPr>
              <w:t>umber of PDU Session establishments</w:t>
            </w:r>
            <w:r w:rsidRPr="00E9603C">
              <w:t xml:space="preserve"> of the Network Slice instance</w:t>
            </w:r>
            <w:r w:rsidRPr="00E9603C" w:rsidDel="00984D35">
              <w:t xml:space="preserve"> </w:t>
            </w:r>
            <w:r>
              <w:t>(average, variance).</w:t>
            </w:r>
          </w:p>
        </w:tc>
      </w:tr>
      <w:tr w:rsidR="00CF0EC8" w:rsidRPr="005D2CF1" w14:paraId="4E15D80C" w14:textId="77777777" w:rsidTr="00973093">
        <w:trPr>
          <w:jc w:val="center"/>
        </w:trPr>
        <w:tc>
          <w:tcPr>
            <w:tcW w:w="2509" w:type="dxa"/>
          </w:tcPr>
          <w:p w14:paraId="6FBE32C8" w14:textId="77777777" w:rsidR="00CF0EC8" w:rsidRPr="005D2CF1" w:rsidRDefault="00CF0EC8" w:rsidP="00973093">
            <w:pPr>
              <w:pStyle w:val="TAL"/>
            </w:pPr>
            <w:r w:rsidRPr="002F39B1">
              <w:t>&gt; Resource usage</w:t>
            </w:r>
            <w:r>
              <w:t xml:space="preserve"> (NOTE 1)</w:t>
            </w:r>
          </w:p>
        </w:tc>
        <w:tc>
          <w:tcPr>
            <w:tcW w:w="5625" w:type="dxa"/>
          </w:tcPr>
          <w:p w14:paraId="6EAF1718" w14:textId="77777777" w:rsidR="00CF0EC8" w:rsidRPr="005D2CF1" w:rsidRDefault="00CF0EC8" w:rsidP="00973093">
            <w:pPr>
              <w:pStyle w:val="TAL"/>
            </w:pPr>
            <w:r w:rsidRPr="002F39B1">
              <w:t>The usage of assigned virtual resources currently in use for the NF instances (mean usage of virtual CPU, memory, disk) as defined in TS 28.552 [</w:t>
            </w:r>
            <w:r>
              <w:t>8</w:t>
            </w:r>
            <w:r w:rsidRPr="002F39B1">
              <w:t>] clause 5.7, belonging to a particular Network Slice instance.</w:t>
            </w:r>
          </w:p>
        </w:tc>
      </w:tr>
      <w:tr w:rsidR="00CF0EC8" w:rsidRPr="005D2CF1" w14:paraId="42113DAC" w14:textId="77777777" w:rsidTr="00973093">
        <w:trPr>
          <w:jc w:val="center"/>
        </w:trPr>
        <w:tc>
          <w:tcPr>
            <w:tcW w:w="2509" w:type="dxa"/>
          </w:tcPr>
          <w:p w14:paraId="370E2697" w14:textId="77777777" w:rsidR="00CF0EC8" w:rsidRPr="005D2CF1" w:rsidRDefault="00CF0EC8" w:rsidP="00973093">
            <w:pPr>
              <w:pStyle w:val="TAL"/>
            </w:pPr>
            <w:r w:rsidRPr="002F39B1">
              <w:t>&gt; Resource usage threshold crossings</w:t>
            </w:r>
            <w:r>
              <w:t xml:space="preserve"> (NOTE 1)</w:t>
            </w:r>
          </w:p>
        </w:tc>
        <w:tc>
          <w:tcPr>
            <w:tcW w:w="5625" w:type="dxa"/>
          </w:tcPr>
          <w:p w14:paraId="34EB4DB7" w14:textId="77777777" w:rsidR="00CF0EC8" w:rsidRPr="005D2CF1" w:rsidRDefault="00CF0EC8" w:rsidP="00973093">
            <w:pPr>
              <w:pStyle w:val="TAL"/>
            </w:pPr>
            <w:r w:rsidRPr="002F39B1">
              <w:t>Number of</w:t>
            </w:r>
            <w:r>
              <w:t xml:space="preserve"> times</w:t>
            </w:r>
            <w:r w:rsidRPr="002F39B1">
              <w:t xml:space="preserve"> resource usage threshold </w:t>
            </w:r>
            <w:r>
              <w:t xml:space="preserve">is met or exceeded or crossed </w:t>
            </w:r>
            <w:r w:rsidRPr="002F39B1">
              <w:t>on the Network Slice instance provided if threshold is provided by the consumer as Analytics Filter.</w:t>
            </w:r>
          </w:p>
        </w:tc>
      </w:tr>
      <w:tr w:rsidR="00CF0EC8" w:rsidRPr="005D2CF1" w14:paraId="5A02A3BD" w14:textId="77777777" w:rsidTr="00973093">
        <w:trPr>
          <w:jc w:val="center"/>
        </w:trPr>
        <w:tc>
          <w:tcPr>
            <w:tcW w:w="2509" w:type="dxa"/>
          </w:tcPr>
          <w:p w14:paraId="2A77C14F" w14:textId="77777777" w:rsidR="00CF0EC8" w:rsidRPr="005D2CF1" w:rsidRDefault="00CF0EC8" w:rsidP="00973093">
            <w:pPr>
              <w:pStyle w:val="TAL"/>
            </w:pPr>
            <w:r w:rsidRPr="002F39B1">
              <w:t>&gt; Resource usage threshold crossings time</w:t>
            </w:r>
            <w:r w:rsidRPr="002F39B1">
              <w:rPr>
                <w:rFonts w:eastAsia="SimSun"/>
                <w:lang w:eastAsia="zh-CN"/>
              </w:rPr>
              <w:t xml:space="preserve"> period</w:t>
            </w:r>
            <w:r w:rsidRPr="002F39B1">
              <w:t xml:space="preserve"> (</w:t>
            </w:r>
            <w:proofErr w:type="gramStart"/>
            <w:r w:rsidRPr="002F39B1">
              <w:t>1</w:t>
            </w:r>
            <w:r>
              <w:t>..</w:t>
            </w:r>
            <w:proofErr w:type="gramEnd"/>
            <w:r w:rsidRPr="002F39B1">
              <w:t>max)</w:t>
            </w:r>
            <w:r>
              <w:t xml:space="preserve"> (NOTE 1)</w:t>
            </w:r>
          </w:p>
        </w:tc>
        <w:tc>
          <w:tcPr>
            <w:tcW w:w="5625" w:type="dxa"/>
          </w:tcPr>
          <w:p w14:paraId="4F3FB4A9" w14:textId="77777777" w:rsidR="00CF0EC8" w:rsidRPr="005D2CF1" w:rsidRDefault="00CF0EC8" w:rsidP="00973093">
            <w:pPr>
              <w:pStyle w:val="TAL"/>
            </w:pPr>
            <w:r w:rsidRPr="002F39B1">
              <w:t xml:space="preserve">Resource usage threshold crossing vector including time elapsed between </w:t>
            </w:r>
            <w:r>
              <w:t xml:space="preserve">times </w:t>
            </w:r>
            <w:r w:rsidRPr="002F39B1">
              <w:t xml:space="preserve">each threshold </w:t>
            </w:r>
            <w:r>
              <w:t xml:space="preserve">is met or exceeded or crossed </w:t>
            </w:r>
            <w:r w:rsidRPr="002F39B1">
              <w:t xml:space="preserve">on the Network Slice instance provided </w:t>
            </w:r>
            <w:r>
              <w:t xml:space="preserve">that a </w:t>
            </w:r>
            <w:r w:rsidRPr="002F39B1">
              <w:t xml:space="preserve">threshold </w:t>
            </w:r>
            <w:r>
              <w:t xml:space="preserve">value </w:t>
            </w:r>
            <w:r w:rsidRPr="002F39B1">
              <w:t>is provided by the consumer as Analytics Filter</w:t>
            </w:r>
            <w:r>
              <w:t>.</w:t>
            </w:r>
          </w:p>
        </w:tc>
      </w:tr>
      <w:tr w:rsidR="00CF0EC8" w:rsidRPr="005D2CF1" w14:paraId="4CC653DB" w14:textId="77777777" w:rsidTr="00973093">
        <w:trPr>
          <w:jc w:val="center"/>
        </w:trPr>
        <w:tc>
          <w:tcPr>
            <w:tcW w:w="2509" w:type="dxa"/>
          </w:tcPr>
          <w:p w14:paraId="32507C87" w14:textId="77777777" w:rsidR="00CF0EC8" w:rsidRPr="005D2CF1" w:rsidRDefault="00CF0EC8" w:rsidP="00973093">
            <w:pPr>
              <w:pStyle w:val="TAL"/>
            </w:pPr>
            <w:r>
              <w:t>&gt; Load Level (NOTE 1)</w:t>
            </w:r>
          </w:p>
        </w:tc>
        <w:tc>
          <w:tcPr>
            <w:tcW w:w="5625" w:type="dxa"/>
          </w:tcPr>
          <w:p w14:paraId="54C60BFA" w14:textId="77777777" w:rsidR="00CF0EC8" w:rsidRPr="005D2CF1" w:rsidRDefault="00CF0EC8" w:rsidP="00973093">
            <w:pPr>
              <w:pStyle w:val="TAL"/>
            </w:pPr>
            <w:r>
              <w:t>The load level of the Network Slice Instance indicated by the S-NSSAI and the associated NSI ID (if applicable) in the Analytics Filter, if Load Level Threshold is not provided by the consumer as Analytics Filter.</w:t>
            </w:r>
          </w:p>
        </w:tc>
      </w:tr>
      <w:tr w:rsidR="00CF0EC8" w:rsidRPr="005D2CF1" w14:paraId="11455D55" w14:textId="77777777" w:rsidTr="00973093">
        <w:trPr>
          <w:jc w:val="center"/>
        </w:trPr>
        <w:tc>
          <w:tcPr>
            <w:tcW w:w="2509" w:type="dxa"/>
          </w:tcPr>
          <w:p w14:paraId="6F8BD0D2" w14:textId="77777777" w:rsidR="00CF0EC8" w:rsidRPr="005D2CF1" w:rsidRDefault="00CF0EC8" w:rsidP="00973093">
            <w:pPr>
              <w:pStyle w:val="TAL"/>
            </w:pPr>
            <w:r>
              <w:t>&gt; Crossed Load Level Threshold (NOTE 1)</w:t>
            </w:r>
          </w:p>
        </w:tc>
        <w:tc>
          <w:tcPr>
            <w:tcW w:w="5625" w:type="dxa"/>
          </w:tcPr>
          <w:p w14:paraId="61D70771" w14:textId="77777777" w:rsidR="00CF0EC8" w:rsidRPr="005D2CF1" w:rsidRDefault="00CF0EC8" w:rsidP="00973093">
            <w:pPr>
              <w:pStyle w:val="TAL"/>
            </w:pPr>
            <w:r>
              <w:t>The Load Level Threshold that are met or exceeded by the statistics value of the Load Level if the Load Level Threshold is provided by the consumer as Analytics Filter.</w:t>
            </w:r>
          </w:p>
        </w:tc>
      </w:tr>
      <w:tr w:rsidR="00CF0EC8" w:rsidRPr="005D2CF1" w14:paraId="65F6DD1C" w14:textId="77777777" w:rsidTr="00973093">
        <w:trPr>
          <w:jc w:val="center"/>
        </w:trPr>
        <w:tc>
          <w:tcPr>
            <w:tcW w:w="8134" w:type="dxa"/>
            <w:gridSpan w:val="2"/>
          </w:tcPr>
          <w:p w14:paraId="2D1A5335" w14:textId="77777777" w:rsidR="00CF0EC8" w:rsidRPr="002F39B1" w:rsidRDefault="00CF0EC8" w:rsidP="00973093">
            <w:pPr>
              <w:pStyle w:val="TAN"/>
            </w:pPr>
            <w:r>
              <w:t>NOTE 1:</w:t>
            </w:r>
            <w:r>
              <w:tab/>
              <w:t>Analytics subset that can be used in "list of analytics subsets that are requested".</w:t>
            </w:r>
          </w:p>
        </w:tc>
      </w:tr>
    </w:tbl>
    <w:p w14:paraId="4A8D789A" w14:textId="77777777" w:rsidR="00CF0EC8" w:rsidRDefault="00CF0EC8" w:rsidP="00CF0EC8">
      <w:pPr>
        <w:pStyle w:val="FP"/>
        <w:rPr>
          <w:lang w:eastAsia="ko-KR"/>
        </w:rPr>
      </w:pPr>
    </w:p>
    <w:p w14:paraId="30588855" w14:textId="77777777" w:rsidR="00CF0EC8" w:rsidRDefault="00CF0EC8" w:rsidP="00CF0EC8">
      <w:pPr>
        <w:pStyle w:val="TH"/>
        <w:rPr>
          <w:lang w:eastAsia="ko-KR"/>
        </w:rPr>
      </w:pPr>
      <w:r>
        <w:rPr>
          <w:lang w:eastAsia="ko-KR"/>
        </w:rPr>
        <w:t>Table 6.3.3A-2: Network Slice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CF0EC8" w:rsidRPr="005D2CF1" w14:paraId="113A876C" w14:textId="77777777" w:rsidTr="00973093">
        <w:trPr>
          <w:jc w:val="center"/>
        </w:trPr>
        <w:tc>
          <w:tcPr>
            <w:tcW w:w="2509" w:type="dxa"/>
          </w:tcPr>
          <w:p w14:paraId="4F72FD4B" w14:textId="77777777" w:rsidR="00CF0EC8" w:rsidRPr="005D2CF1" w:rsidRDefault="00CF0EC8" w:rsidP="00973093">
            <w:pPr>
              <w:pStyle w:val="TAH"/>
            </w:pPr>
            <w:r w:rsidRPr="005D2CF1">
              <w:t>Information</w:t>
            </w:r>
          </w:p>
        </w:tc>
        <w:tc>
          <w:tcPr>
            <w:tcW w:w="5625" w:type="dxa"/>
          </w:tcPr>
          <w:p w14:paraId="096C0CFA" w14:textId="77777777" w:rsidR="00CF0EC8" w:rsidRPr="005D2CF1" w:rsidRDefault="00CF0EC8" w:rsidP="00973093">
            <w:pPr>
              <w:pStyle w:val="TAH"/>
            </w:pPr>
            <w:r w:rsidRPr="005D2CF1">
              <w:t>Description</w:t>
            </w:r>
          </w:p>
        </w:tc>
      </w:tr>
      <w:tr w:rsidR="00CF0EC8" w:rsidRPr="005D2CF1" w14:paraId="5759EE20" w14:textId="77777777" w:rsidTr="00973093">
        <w:trPr>
          <w:jc w:val="center"/>
        </w:trPr>
        <w:tc>
          <w:tcPr>
            <w:tcW w:w="2509" w:type="dxa"/>
          </w:tcPr>
          <w:p w14:paraId="0D6A0158" w14:textId="77777777" w:rsidR="00CF0EC8" w:rsidRPr="005D2CF1" w:rsidRDefault="00CF0EC8" w:rsidP="00973093">
            <w:pPr>
              <w:pStyle w:val="TAL"/>
            </w:pPr>
            <w:r w:rsidRPr="002F39B1">
              <w:t>S-NSSAI</w:t>
            </w:r>
          </w:p>
        </w:tc>
        <w:tc>
          <w:tcPr>
            <w:tcW w:w="5625" w:type="dxa"/>
          </w:tcPr>
          <w:p w14:paraId="36C24EE8" w14:textId="77777777" w:rsidR="00CF0EC8" w:rsidRPr="005D2CF1" w:rsidRDefault="00CF0EC8" w:rsidP="00973093">
            <w:pPr>
              <w:pStyle w:val="TAL"/>
            </w:pPr>
            <w:r w:rsidRPr="005701DA">
              <w:t>Identification of the Network Slice</w:t>
            </w:r>
            <w:r>
              <w:t>.</w:t>
            </w:r>
          </w:p>
        </w:tc>
      </w:tr>
      <w:tr w:rsidR="00CF0EC8" w:rsidRPr="005D2CF1" w14:paraId="735B27FB" w14:textId="77777777" w:rsidTr="00973093">
        <w:trPr>
          <w:jc w:val="center"/>
        </w:trPr>
        <w:tc>
          <w:tcPr>
            <w:tcW w:w="2509" w:type="dxa"/>
          </w:tcPr>
          <w:p w14:paraId="30112548" w14:textId="77777777" w:rsidR="00CF0EC8" w:rsidRPr="005D2CF1" w:rsidRDefault="00CF0EC8" w:rsidP="00973093">
            <w:pPr>
              <w:pStyle w:val="TAL"/>
            </w:pPr>
            <w:r w:rsidRPr="002F39B1">
              <w:t xml:space="preserve">&gt; Number of UE </w:t>
            </w:r>
            <w:r w:rsidRPr="005701DA">
              <w:rPr>
                <w:rFonts w:eastAsia="SimSun"/>
                <w:lang w:eastAsia="zh-CN"/>
              </w:rPr>
              <w:t>Registrations</w:t>
            </w:r>
            <w:r>
              <w:t xml:space="preserve"> (NOTE 1)</w:t>
            </w:r>
          </w:p>
        </w:tc>
        <w:tc>
          <w:tcPr>
            <w:tcW w:w="5625" w:type="dxa"/>
          </w:tcPr>
          <w:p w14:paraId="1CD004F7" w14:textId="77777777" w:rsidR="00CF0EC8" w:rsidRPr="005D2CF1" w:rsidRDefault="00CF0EC8" w:rsidP="00973093">
            <w:pPr>
              <w:pStyle w:val="TAL"/>
            </w:pPr>
            <w:r w:rsidRPr="005701DA">
              <w:t>N</w:t>
            </w:r>
            <w:r w:rsidRPr="005701DA">
              <w:rPr>
                <w:rFonts w:eastAsia="SimSun"/>
                <w:lang w:eastAsia="zh-CN"/>
              </w:rPr>
              <w:t>umber of UE registrations</w:t>
            </w:r>
            <w:r w:rsidRPr="005701DA">
              <w:t xml:space="preserve"> </w:t>
            </w:r>
            <w:r>
              <w:t>at</w:t>
            </w:r>
            <w:r w:rsidRPr="005701DA">
              <w:t xml:space="preserve"> the Network Slice</w:t>
            </w:r>
            <w:r>
              <w:t xml:space="preserve"> </w:t>
            </w:r>
            <w:r w:rsidRPr="0014257D">
              <w:t>(average, variance)</w:t>
            </w:r>
            <w:r>
              <w:t>.</w:t>
            </w:r>
          </w:p>
        </w:tc>
      </w:tr>
      <w:tr w:rsidR="00CF0EC8" w:rsidRPr="005D2CF1" w14:paraId="5B96E2C9" w14:textId="77777777" w:rsidTr="00973093">
        <w:trPr>
          <w:jc w:val="center"/>
        </w:trPr>
        <w:tc>
          <w:tcPr>
            <w:tcW w:w="2509" w:type="dxa"/>
          </w:tcPr>
          <w:p w14:paraId="0B19C77E" w14:textId="77777777" w:rsidR="00CF0EC8" w:rsidRPr="002F39B1" w:rsidRDefault="00CF0EC8" w:rsidP="00973093">
            <w:pPr>
              <w:pStyle w:val="TAL"/>
            </w:pPr>
            <w:r w:rsidRPr="002F39B1">
              <w:t xml:space="preserve">&gt; </w:t>
            </w:r>
            <w:r w:rsidRPr="002F39B1">
              <w:rPr>
                <w:rFonts w:eastAsia="SimSun"/>
                <w:lang w:eastAsia="zh-CN"/>
              </w:rPr>
              <w:t>Number of</w:t>
            </w:r>
            <w:r w:rsidRPr="005701DA">
              <w:t xml:space="preserve"> PDU sessions establishments</w:t>
            </w:r>
            <w:r>
              <w:t xml:space="preserve"> (NOTE 1)</w:t>
            </w:r>
          </w:p>
        </w:tc>
        <w:tc>
          <w:tcPr>
            <w:tcW w:w="5625" w:type="dxa"/>
          </w:tcPr>
          <w:p w14:paraId="7706D143" w14:textId="77777777" w:rsidR="00CF0EC8" w:rsidRPr="005701DA" w:rsidRDefault="00CF0EC8" w:rsidP="00973093">
            <w:pPr>
              <w:pStyle w:val="TAL"/>
            </w:pPr>
            <w:r w:rsidRPr="005701DA">
              <w:t>N</w:t>
            </w:r>
            <w:r w:rsidRPr="005701DA">
              <w:rPr>
                <w:rFonts w:eastAsia="SimSun"/>
                <w:lang w:eastAsia="zh-CN"/>
              </w:rPr>
              <w:t>umber of PDU Session establishments</w:t>
            </w:r>
            <w:r w:rsidRPr="005701DA">
              <w:t xml:space="preserve"> </w:t>
            </w:r>
            <w:r>
              <w:t>at</w:t>
            </w:r>
            <w:r w:rsidRPr="005701DA">
              <w:t xml:space="preserve"> the Network Slice</w:t>
            </w:r>
            <w:r>
              <w:t xml:space="preserve"> </w:t>
            </w:r>
            <w:r w:rsidRPr="0014257D">
              <w:t>(average, variance)</w:t>
            </w:r>
            <w:r>
              <w:t>.</w:t>
            </w:r>
          </w:p>
        </w:tc>
      </w:tr>
      <w:tr w:rsidR="00CF0EC8" w:rsidRPr="005D2CF1" w14:paraId="680FB4EE" w14:textId="77777777" w:rsidTr="00973093">
        <w:trPr>
          <w:jc w:val="center"/>
        </w:trPr>
        <w:tc>
          <w:tcPr>
            <w:tcW w:w="2509" w:type="dxa"/>
          </w:tcPr>
          <w:p w14:paraId="46872524" w14:textId="77777777" w:rsidR="00CF0EC8" w:rsidRPr="005D2CF1" w:rsidRDefault="00CF0EC8" w:rsidP="00973093">
            <w:pPr>
              <w:pStyle w:val="TAL"/>
            </w:pPr>
            <w:r>
              <w:t>&gt; Load Level (NOTE 1)</w:t>
            </w:r>
          </w:p>
        </w:tc>
        <w:tc>
          <w:tcPr>
            <w:tcW w:w="5625" w:type="dxa"/>
          </w:tcPr>
          <w:p w14:paraId="49A8B40A" w14:textId="77777777" w:rsidR="00CF0EC8" w:rsidRPr="005D2CF1" w:rsidRDefault="00CF0EC8" w:rsidP="00973093">
            <w:pPr>
              <w:pStyle w:val="TAL"/>
            </w:pPr>
            <w:r>
              <w:t>The load level of the Network Slice Instance indicated by the S-NSSAI and the associated NSI ID (if applicable) in the Analytics Filter, if Load Level Threshold is not provided by the consumer as Analytics Filter.</w:t>
            </w:r>
          </w:p>
        </w:tc>
      </w:tr>
      <w:tr w:rsidR="00CF0EC8" w:rsidRPr="005D2CF1" w14:paraId="0941BFDA" w14:textId="77777777" w:rsidTr="00973093">
        <w:trPr>
          <w:jc w:val="center"/>
        </w:trPr>
        <w:tc>
          <w:tcPr>
            <w:tcW w:w="2509" w:type="dxa"/>
          </w:tcPr>
          <w:p w14:paraId="3D9CEB5F" w14:textId="77777777" w:rsidR="00CF0EC8" w:rsidRPr="002F39B1" w:rsidRDefault="00CF0EC8" w:rsidP="00973093">
            <w:pPr>
              <w:pStyle w:val="TAL"/>
            </w:pPr>
            <w:r>
              <w:t>&gt; Crossed Load Level Threshold (NOTE 1)</w:t>
            </w:r>
          </w:p>
        </w:tc>
        <w:tc>
          <w:tcPr>
            <w:tcW w:w="5625" w:type="dxa"/>
          </w:tcPr>
          <w:p w14:paraId="47FE7E58" w14:textId="77777777" w:rsidR="00CF0EC8" w:rsidRPr="005701DA" w:rsidRDefault="00CF0EC8" w:rsidP="00973093">
            <w:pPr>
              <w:pStyle w:val="TAL"/>
            </w:pPr>
            <w:r>
              <w:t>The Load Level Threshold that are met or exceeded by the statistics value of the Load Level if the Load Level Threshold is provided by the consumer as Analytics Filter.</w:t>
            </w:r>
          </w:p>
        </w:tc>
      </w:tr>
      <w:tr w:rsidR="00CF0EC8" w:rsidRPr="005D2CF1" w14:paraId="06C76EB2" w14:textId="77777777" w:rsidTr="00973093">
        <w:trPr>
          <w:jc w:val="center"/>
        </w:trPr>
        <w:tc>
          <w:tcPr>
            <w:tcW w:w="8134" w:type="dxa"/>
            <w:gridSpan w:val="2"/>
          </w:tcPr>
          <w:p w14:paraId="3A69C56B" w14:textId="77777777" w:rsidR="00CF0EC8" w:rsidRPr="005701DA" w:rsidRDefault="00CF0EC8" w:rsidP="00973093">
            <w:pPr>
              <w:pStyle w:val="TAN"/>
            </w:pPr>
            <w:r>
              <w:t>NOTE 1:</w:t>
            </w:r>
            <w:r>
              <w:tab/>
              <w:t>Analytics subset that can be used in "list of analytics subsets that are requested".</w:t>
            </w:r>
          </w:p>
        </w:tc>
      </w:tr>
    </w:tbl>
    <w:p w14:paraId="2BEE4775" w14:textId="77777777" w:rsidR="00CF0EC8" w:rsidRDefault="00CF0EC8" w:rsidP="00CF0EC8">
      <w:pPr>
        <w:pStyle w:val="FP"/>
        <w:rPr>
          <w:lang w:eastAsia="ko-KR"/>
        </w:rPr>
      </w:pPr>
    </w:p>
    <w:p w14:paraId="6F380E18" w14:textId="77777777" w:rsidR="00CF0EC8" w:rsidRDefault="00CF0EC8" w:rsidP="00CF0EC8">
      <w:pPr>
        <w:pStyle w:val="TH"/>
        <w:rPr>
          <w:lang w:eastAsia="ko-KR"/>
        </w:rPr>
      </w:pPr>
      <w:r>
        <w:rPr>
          <w:lang w:eastAsia="ko-KR"/>
        </w:rPr>
        <w:t>Table 6.3.3A-3: Network Slice instance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CF0EC8" w:rsidRPr="005D2CF1" w14:paraId="05EF19A4" w14:textId="77777777" w:rsidTr="00973093">
        <w:trPr>
          <w:jc w:val="center"/>
        </w:trPr>
        <w:tc>
          <w:tcPr>
            <w:tcW w:w="2509" w:type="dxa"/>
          </w:tcPr>
          <w:p w14:paraId="5481B092" w14:textId="77777777" w:rsidR="00CF0EC8" w:rsidRPr="005D2CF1" w:rsidRDefault="00CF0EC8" w:rsidP="00973093">
            <w:pPr>
              <w:pStyle w:val="TAH"/>
            </w:pPr>
            <w:r w:rsidRPr="005D2CF1">
              <w:t>Information</w:t>
            </w:r>
          </w:p>
        </w:tc>
        <w:tc>
          <w:tcPr>
            <w:tcW w:w="5625" w:type="dxa"/>
          </w:tcPr>
          <w:p w14:paraId="0E5FA2A4" w14:textId="77777777" w:rsidR="00CF0EC8" w:rsidRPr="005D2CF1" w:rsidRDefault="00CF0EC8" w:rsidP="00973093">
            <w:pPr>
              <w:pStyle w:val="TAH"/>
            </w:pPr>
            <w:r w:rsidRPr="005D2CF1">
              <w:t>Description</w:t>
            </w:r>
          </w:p>
        </w:tc>
      </w:tr>
      <w:tr w:rsidR="00CF0EC8" w:rsidRPr="005D2CF1" w14:paraId="65B2CCCC" w14:textId="77777777" w:rsidTr="00973093">
        <w:trPr>
          <w:jc w:val="center"/>
        </w:trPr>
        <w:tc>
          <w:tcPr>
            <w:tcW w:w="2509" w:type="dxa"/>
          </w:tcPr>
          <w:p w14:paraId="40B75490" w14:textId="77777777" w:rsidR="00CF0EC8" w:rsidRPr="005D2CF1" w:rsidRDefault="00CF0EC8" w:rsidP="00973093">
            <w:pPr>
              <w:pStyle w:val="TAL"/>
            </w:pPr>
            <w:r w:rsidRPr="005701DA">
              <w:t>S-NSSAI</w:t>
            </w:r>
          </w:p>
        </w:tc>
        <w:tc>
          <w:tcPr>
            <w:tcW w:w="5625" w:type="dxa"/>
          </w:tcPr>
          <w:p w14:paraId="5433E3B1" w14:textId="77777777" w:rsidR="00CF0EC8" w:rsidRPr="005D2CF1" w:rsidRDefault="00CF0EC8" w:rsidP="00973093">
            <w:pPr>
              <w:pStyle w:val="TAL"/>
            </w:pPr>
            <w:r w:rsidRPr="005701DA">
              <w:t>Identification of the Network Slice</w:t>
            </w:r>
            <w:r>
              <w:t>.</w:t>
            </w:r>
          </w:p>
        </w:tc>
      </w:tr>
      <w:tr w:rsidR="00CF0EC8" w:rsidRPr="005D2CF1" w14:paraId="46485352" w14:textId="77777777" w:rsidTr="00973093">
        <w:trPr>
          <w:jc w:val="center"/>
        </w:trPr>
        <w:tc>
          <w:tcPr>
            <w:tcW w:w="2509" w:type="dxa"/>
          </w:tcPr>
          <w:p w14:paraId="1767A39A" w14:textId="77777777" w:rsidR="00CF0EC8" w:rsidRPr="005D2CF1" w:rsidRDefault="00CF0EC8" w:rsidP="00973093">
            <w:pPr>
              <w:pStyle w:val="TAL"/>
            </w:pPr>
            <w:r w:rsidRPr="005701DA">
              <w:t>Network Slice instances (</w:t>
            </w:r>
            <w:proofErr w:type="gramStart"/>
            <w:r w:rsidRPr="005701DA">
              <w:t>1</w:t>
            </w:r>
            <w:r>
              <w:t>..</w:t>
            </w:r>
            <w:proofErr w:type="gramEnd"/>
            <w:r w:rsidRPr="005701DA">
              <w:t>max)</w:t>
            </w:r>
          </w:p>
        </w:tc>
        <w:tc>
          <w:tcPr>
            <w:tcW w:w="5625" w:type="dxa"/>
          </w:tcPr>
          <w:p w14:paraId="7DFBF739" w14:textId="77777777" w:rsidR="00CF0EC8" w:rsidRPr="005D2CF1" w:rsidRDefault="00CF0EC8" w:rsidP="00973093">
            <w:pPr>
              <w:pStyle w:val="TAL"/>
            </w:pPr>
            <w:r w:rsidRPr="005701DA">
              <w:t>List of Network Slice instance(s) within the S-NSSAI</w:t>
            </w:r>
            <w:r>
              <w:t>.</w:t>
            </w:r>
          </w:p>
        </w:tc>
      </w:tr>
      <w:tr w:rsidR="00CF0EC8" w:rsidRPr="005D2CF1" w14:paraId="6228893A" w14:textId="77777777" w:rsidTr="00973093">
        <w:trPr>
          <w:jc w:val="center"/>
        </w:trPr>
        <w:tc>
          <w:tcPr>
            <w:tcW w:w="2509" w:type="dxa"/>
          </w:tcPr>
          <w:p w14:paraId="5FB15651" w14:textId="77777777" w:rsidR="00CF0EC8" w:rsidRPr="005D2CF1" w:rsidRDefault="00CF0EC8" w:rsidP="00973093">
            <w:pPr>
              <w:pStyle w:val="TAL"/>
            </w:pPr>
            <w:r w:rsidRPr="005701DA">
              <w:t>&gt; NSI ID</w:t>
            </w:r>
          </w:p>
        </w:tc>
        <w:tc>
          <w:tcPr>
            <w:tcW w:w="5625" w:type="dxa"/>
          </w:tcPr>
          <w:p w14:paraId="31493FFD" w14:textId="77777777" w:rsidR="00CF0EC8" w:rsidRPr="005D2CF1" w:rsidRDefault="00CF0EC8" w:rsidP="00973093">
            <w:pPr>
              <w:pStyle w:val="TAL"/>
            </w:pPr>
            <w:r w:rsidRPr="005701DA">
              <w:t>Identification of the Network Slice instance</w:t>
            </w:r>
            <w:r>
              <w:t>.</w:t>
            </w:r>
          </w:p>
        </w:tc>
      </w:tr>
      <w:tr w:rsidR="00CF0EC8" w:rsidRPr="005D2CF1" w14:paraId="600B0D75" w14:textId="77777777" w:rsidTr="00973093">
        <w:trPr>
          <w:jc w:val="center"/>
        </w:trPr>
        <w:tc>
          <w:tcPr>
            <w:tcW w:w="2509" w:type="dxa"/>
          </w:tcPr>
          <w:p w14:paraId="48255860" w14:textId="77777777" w:rsidR="00CF0EC8" w:rsidRPr="005D2CF1" w:rsidRDefault="00CF0EC8" w:rsidP="00973093">
            <w:pPr>
              <w:pStyle w:val="TAL"/>
            </w:pPr>
            <w:r w:rsidRPr="005701DA">
              <w:t xml:space="preserve">&gt; Number of </w:t>
            </w:r>
            <w:r w:rsidRPr="005701DA">
              <w:rPr>
                <w:rFonts w:eastAsia="SimSun"/>
                <w:lang w:eastAsia="zh-CN"/>
              </w:rPr>
              <w:t xml:space="preserve">UE </w:t>
            </w:r>
            <w:r w:rsidRPr="005701DA">
              <w:t>Registrations</w:t>
            </w:r>
            <w:r>
              <w:t xml:space="preserve"> (NOTE 1)</w:t>
            </w:r>
          </w:p>
        </w:tc>
        <w:tc>
          <w:tcPr>
            <w:tcW w:w="5625" w:type="dxa"/>
          </w:tcPr>
          <w:p w14:paraId="5BBC40B4" w14:textId="77777777" w:rsidR="00CF0EC8" w:rsidRPr="005D2CF1" w:rsidRDefault="00CF0EC8" w:rsidP="00973093">
            <w:pPr>
              <w:pStyle w:val="TAL"/>
            </w:pPr>
            <w:r w:rsidRPr="005701DA">
              <w:t>N</w:t>
            </w:r>
            <w:r w:rsidRPr="005701DA">
              <w:rPr>
                <w:rFonts w:eastAsia="SimSun"/>
                <w:lang w:eastAsia="zh-CN"/>
              </w:rPr>
              <w:t xml:space="preserve">umber of </w:t>
            </w:r>
            <w:r>
              <w:rPr>
                <w:rFonts w:eastAsia="SimSun"/>
                <w:lang w:eastAsia="zh-CN"/>
              </w:rPr>
              <w:t xml:space="preserve">predicted </w:t>
            </w:r>
            <w:r w:rsidRPr="005701DA">
              <w:rPr>
                <w:rFonts w:eastAsia="SimSun"/>
                <w:lang w:eastAsia="zh-CN"/>
              </w:rPr>
              <w:t>UE registrations</w:t>
            </w:r>
            <w:r w:rsidRPr="005701DA">
              <w:t xml:space="preserve"> </w:t>
            </w:r>
            <w:r>
              <w:t>at</w:t>
            </w:r>
            <w:r w:rsidRPr="005701DA">
              <w:t xml:space="preserve"> the </w:t>
            </w:r>
            <w:r w:rsidRPr="00E9603C">
              <w:t>Network Slice instance</w:t>
            </w:r>
            <w:r>
              <w:t xml:space="preserve"> (average, variance).</w:t>
            </w:r>
          </w:p>
        </w:tc>
      </w:tr>
      <w:tr w:rsidR="00CF0EC8" w:rsidRPr="005D2CF1" w14:paraId="7D179423" w14:textId="77777777" w:rsidTr="00973093">
        <w:trPr>
          <w:jc w:val="center"/>
        </w:trPr>
        <w:tc>
          <w:tcPr>
            <w:tcW w:w="2509" w:type="dxa"/>
          </w:tcPr>
          <w:p w14:paraId="23103A11" w14:textId="77777777" w:rsidR="00CF0EC8" w:rsidRPr="005D2CF1" w:rsidRDefault="00CF0EC8" w:rsidP="00973093">
            <w:pPr>
              <w:pStyle w:val="TAL"/>
            </w:pPr>
            <w:r w:rsidRPr="005701DA">
              <w:t xml:space="preserve">&gt; Number of PDU Sessions </w:t>
            </w:r>
            <w:r w:rsidRPr="005701DA">
              <w:rPr>
                <w:rFonts w:eastAsia="SimSun"/>
                <w:lang w:eastAsia="zh-CN"/>
              </w:rPr>
              <w:t>establishment</w:t>
            </w:r>
            <w:r w:rsidRPr="005701DA">
              <w:t xml:space="preserve"> </w:t>
            </w:r>
            <w:r>
              <w:t>(NOTE 1)</w:t>
            </w:r>
          </w:p>
        </w:tc>
        <w:tc>
          <w:tcPr>
            <w:tcW w:w="5625" w:type="dxa"/>
          </w:tcPr>
          <w:p w14:paraId="40905B9E" w14:textId="77777777" w:rsidR="00CF0EC8" w:rsidRPr="005D2CF1" w:rsidRDefault="00CF0EC8" w:rsidP="00973093">
            <w:pPr>
              <w:pStyle w:val="TAL"/>
            </w:pPr>
            <w:r w:rsidRPr="005701DA">
              <w:t>N</w:t>
            </w:r>
            <w:r w:rsidRPr="005701DA">
              <w:rPr>
                <w:rFonts w:eastAsia="SimSun"/>
                <w:lang w:eastAsia="zh-CN"/>
              </w:rPr>
              <w:t xml:space="preserve">umber of </w:t>
            </w:r>
            <w:r>
              <w:rPr>
                <w:rFonts w:eastAsia="SimSun"/>
                <w:lang w:eastAsia="zh-CN"/>
              </w:rPr>
              <w:t xml:space="preserve">predicted </w:t>
            </w:r>
            <w:r w:rsidRPr="005701DA">
              <w:rPr>
                <w:rFonts w:eastAsia="SimSun"/>
                <w:lang w:eastAsia="zh-CN"/>
              </w:rPr>
              <w:t>PDU Session establishments</w:t>
            </w:r>
            <w:r w:rsidRPr="005701DA">
              <w:t xml:space="preserve"> of the </w:t>
            </w:r>
            <w:r w:rsidRPr="00E9603C">
              <w:t>Network Slice instance</w:t>
            </w:r>
            <w:r>
              <w:t xml:space="preserve"> (average, variance).</w:t>
            </w:r>
          </w:p>
        </w:tc>
      </w:tr>
      <w:tr w:rsidR="00CF0EC8" w:rsidRPr="005D2CF1" w14:paraId="08F6CCDC" w14:textId="77777777" w:rsidTr="00973093">
        <w:trPr>
          <w:jc w:val="center"/>
        </w:trPr>
        <w:tc>
          <w:tcPr>
            <w:tcW w:w="2509" w:type="dxa"/>
          </w:tcPr>
          <w:p w14:paraId="0C9AF775" w14:textId="77777777" w:rsidR="00CF0EC8" w:rsidRPr="005D2CF1" w:rsidRDefault="00CF0EC8" w:rsidP="00973093">
            <w:pPr>
              <w:pStyle w:val="TAL"/>
            </w:pPr>
            <w:r w:rsidRPr="005701DA">
              <w:t>&gt; Resource usage</w:t>
            </w:r>
            <w:r>
              <w:t xml:space="preserve"> (NOTE 1)</w:t>
            </w:r>
          </w:p>
        </w:tc>
        <w:tc>
          <w:tcPr>
            <w:tcW w:w="5625" w:type="dxa"/>
          </w:tcPr>
          <w:p w14:paraId="3013F6FB" w14:textId="77777777" w:rsidR="00CF0EC8" w:rsidRPr="005D2CF1" w:rsidRDefault="00CF0EC8" w:rsidP="00973093">
            <w:pPr>
              <w:pStyle w:val="TAL"/>
            </w:pPr>
            <w:r w:rsidRPr="005701DA">
              <w:t xml:space="preserve">The </w:t>
            </w:r>
            <w:r>
              <w:t xml:space="preserve">predicted </w:t>
            </w:r>
            <w:r w:rsidRPr="005701DA">
              <w:t>usage of assigned virtual resources for the NF instances (mean usage of virtual CPU, memory, disk) as defined in TS 28.552 [</w:t>
            </w:r>
            <w:r>
              <w:t>8</w:t>
            </w:r>
            <w:r w:rsidRPr="005701DA">
              <w:t>] clause 5.7, belonging to a particular Network Slice instance.</w:t>
            </w:r>
          </w:p>
        </w:tc>
      </w:tr>
      <w:tr w:rsidR="00CF0EC8" w:rsidRPr="005D2CF1" w14:paraId="4DDFEE9E" w14:textId="77777777" w:rsidTr="00973093">
        <w:trPr>
          <w:jc w:val="center"/>
        </w:trPr>
        <w:tc>
          <w:tcPr>
            <w:tcW w:w="2509" w:type="dxa"/>
          </w:tcPr>
          <w:p w14:paraId="7F1DC6F2" w14:textId="77777777" w:rsidR="00CF0EC8" w:rsidRPr="005D2CF1" w:rsidRDefault="00CF0EC8" w:rsidP="00973093">
            <w:pPr>
              <w:pStyle w:val="TAL"/>
            </w:pPr>
            <w:r w:rsidRPr="005701DA">
              <w:t>&gt; Resource usage threshold crossings (</w:t>
            </w:r>
            <w:r>
              <w:t>NOTE 1)</w:t>
            </w:r>
          </w:p>
        </w:tc>
        <w:tc>
          <w:tcPr>
            <w:tcW w:w="5625" w:type="dxa"/>
          </w:tcPr>
          <w:p w14:paraId="34662681" w14:textId="77777777" w:rsidR="00CF0EC8" w:rsidRPr="005D2CF1" w:rsidRDefault="00CF0EC8" w:rsidP="00973093">
            <w:pPr>
              <w:pStyle w:val="TAL"/>
            </w:pPr>
            <w:r w:rsidRPr="005701DA">
              <w:t xml:space="preserve">Number of </w:t>
            </w:r>
            <w:r>
              <w:t xml:space="preserve">predicted times </w:t>
            </w:r>
            <w:r w:rsidRPr="005701DA">
              <w:t xml:space="preserve">resource usage threshold </w:t>
            </w:r>
            <w:r>
              <w:t>is met or exceeded or crossed at</w:t>
            </w:r>
            <w:r w:rsidRPr="005701DA">
              <w:t xml:space="preserve"> the Network Slice instance provided </w:t>
            </w:r>
            <w:r>
              <w:t xml:space="preserve">that a </w:t>
            </w:r>
            <w:r w:rsidRPr="005701DA">
              <w:t xml:space="preserve">threshold </w:t>
            </w:r>
            <w:r>
              <w:t xml:space="preserve">value </w:t>
            </w:r>
            <w:r w:rsidRPr="005701DA">
              <w:t>is provided by the consumer as Analytics Filter.</w:t>
            </w:r>
          </w:p>
        </w:tc>
      </w:tr>
      <w:tr w:rsidR="00CF0EC8" w:rsidRPr="005D2CF1" w14:paraId="254AE4FF" w14:textId="77777777" w:rsidTr="00973093">
        <w:trPr>
          <w:jc w:val="center"/>
        </w:trPr>
        <w:tc>
          <w:tcPr>
            <w:tcW w:w="2509" w:type="dxa"/>
          </w:tcPr>
          <w:p w14:paraId="22D1EF61" w14:textId="77777777" w:rsidR="00CF0EC8" w:rsidRPr="005D2CF1" w:rsidRDefault="00CF0EC8" w:rsidP="00973093">
            <w:pPr>
              <w:pStyle w:val="TAL"/>
            </w:pPr>
            <w:r w:rsidRPr="005701DA">
              <w:t>&gt; Resource usage threshold crossings time</w:t>
            </w:r>
            <w:r w:rsidRPr="005701DA">
              <w:rPr>
                <w:rFonts w:eastAsia="SimSun"/>
                <w:lang w:eastAsia="zh-CN"/>
              </w:rPr>
              <w:t xml:space="preserve"> period</w:t>
            </w:r>
            <w:r w:rsidRPr="005701DA">
              <w:t xml:space="preserve"> (</w:t>
            </w:r>
            <w:proofErr w:type="gramStart"/>
            <w:r w:rsidRPr="005701DA">
              <w:t>1</w:t>
            </w:r>
            <w:r>
              <w:t>..</w:t>
            </w:r>
            <w:proofErr w:type="gramEnd"/>
            <w:r w:rsidRPr="005701DA">
              <w:t>max) (</w:t>
            </w:r>
            <w:r>
              <w:t>NOTE 1</w:t>
            </w:r>
            <w:r w:rsidRPr="005701DA">
              <w:t>)</w:t>
            </w:r>
          </w:p>
        </w:tc>
        <w:tc>
          <w:tcPr>
            <w:tcW w:w="5625" w:type="dxa"/>
          </w:tcPr>
          <w:p w14:paraId="6AD916C1" w14:textId="77777777" w:rsidR="00CF0EC8" w:rsidRPr="005D2CF1" w:rsidRDefault="00CF0EC8" w:rsidP="00973093">
            <w:pPr>
              <w:pStyle w:val="TAL"/>
            </w:pPr>
            <w:r>
              <w:t xml:space="preserve">Predicted </w:t>
            </w:r>
            <w:r w:rsidRPr="005701DA">
              <w:t xml:space="preserve">Resource usage threshold vector including </w:t>
            </w:r>
            <w:r>
              <w:t xml:space="preserve">predicted </w:t>
            </w:r>
            <w:r w:rsidRPr="005701DA">
              <w:t>time elapsed between</w:t>
            </w:r>
            <w:r>
              <w:t xml:space="preserve"> times</w:t>
            </w:r>
            <w:r w:rsidRPr="005701DA">
              <w:t xml:space="preserve"> each threshold </w:t>
            </w:r>
            <w:r>
              <w:t xml:space="preserve">is met or exceeded or crossed </w:t>
            </w:r>
            <w:r w:rsidRPr="005701DA">
              <w:t xml:space="preserve">on the Network Slice instance provided </w:t>
            </w:r>
            <w:r>
              <w:t>that a</w:t>
            </w:r>
            <w:r w:rsidRPr="005701DA">
              <w:t xml:space="preserve"> threshold </w:t>
            </w:r>
            <w:r>
              <w:t xml:space="preserve">value </w:t>
            </w:r>
            <w:r w:rsidRPr="005701DA">
              <w:t>is provided by the consumer as Analytics Filter.</w:t>
            </w:r>
          </w:p>
        </w:tc>
      </w:tr>
      <w:tr w:rsidR="00CF0EC8" w:rsidRPr="005D2CF1" w14:paraId="1A4BD8CA" w14:textId="77777777" w:rsidTr="00973093">
        <w:trPr>
          <w:jc w:val="center"/>
        </w:trPr>
        <w:tc>
          <w:tcPr>
            <w:tcW w:w="2509" w:type="dxa"/>
          </w:tcPr>
          <w:p w14:paraId="453FE048" w14:textId="77777777" w:rsidR="00CF0EC8" w:rsidRPr="005D2CF1" w:rsidRDefault="00CF0EC8" w:rsidP="00973093">
            <w:pPr>
              <w:pStyle w:val="TAL"/>
            </w:pPr>
            <w:r>
              <w:t>&gt; Load Level (NOTE 1)</w:t>
            </w:r>
          </w:p>
        </w:tc>
        <w:tc>
          <w:tcPr>
            <w:tcW w:w="5625" w:type="dxa"/>
          </w:tcPr>
          <w:p w14:paraId="3E8BF53C" w14:textId="77777777" w:rsidR="00CF0EC8" w:rsidRPr="005D2CF1" w:rsidRDefault="00CF0EC8" w:rsidP="00973093">
            <w:pPr>
              <w:pStyle w:val="TAL"/>
            </w:pPr>
            <w:r>
              <w:t>The load level of the Network Slice Instance indicated by the S-NSSAI and the associated NSI ID (if applicable) in the Analytics Filter, if Load Level Threshold is not provided by the consumer as Analytics Filter.</w:t>
            </w:r>
          </w:p>
        </w:tc>
      </w:tr>
      <w:tr w:rsidR="00CF0EC8" w:rsidRPr="005D2CF1" w14:paraId="53D96F43" w14:textId="77777777" w:rsidTr="00973093">
        <w:trPr>
          <w:jc w:val="center"/>
        </w:trPr>
        <w:tc>
          <w:tcPr>
            <w:tcW w:w="2509" w:type="dxa"/>
          </w:tcPr>
          <w:p w14:paraId="6AC876A0" w14:textId="77777777" w:rsidR="00CF0EC8" w:rsidRPr="005D2CF1" w:rsidRDefault="00CF0EC8" w:rsidP="00973093">
            <w:pPr>
              <w:pStyle w:val="TAL"/>
            </w:pPr>
            <w:r>
              <w:t>&gt; Crossed Load Level Threshold (NOTE 1)</w:t>
            </w:r>
          </w:p>
        </w:tc>
        <w:tc>
          <w:tcPr>
            <w:tcW w:w="5625" w:type="dxa"/>
          </w:tcPr>
          <w:p w14:paraId="277BCFA3" w14:textId="77777777" w:rsidR="00CF0EC8" w:rsidRPr="005D2CF1" w:rsidRDefault="00CF0EC8" w:rsidP="00973093">
            <w:pPr>
              <w:pStyle w:val="TAL"/>
            </w:pPr>
            <w:r>
              <w:t>The Load Level Threshold that are met or exceeded by the predicted value of the Load Level if the Load Level Threshold is provided by the consumer as Analytics Filter.</w:t>
            </w:r>
          </w:p>
        </w:tc>
      </w:tr>
      <w:tr w:rsidR="00CF0EC8" w:rsidRPr="005D2CF1" w14:paraId="476470AD" w14:textId="77777777" w:rsidTr="00973093">
        <w:trPr>
          <w:jc w:val="center"/>
        </w:trPr>
        <w:tc>
          <w:tcPr>
            <w:tcW w:w="2509" w:type="dxa"/>
          </w:tcPr>
          <w:p w14:paraId="578E4F61" w14:textId="77777777" w:rsidR="00CF0EC8" w:rsidRPr="005701DA" w:rsidRDefault="00CF0EC8" w:rsidP="00973093">
            <w:pPr>
              <w:pStyle w:val="TAL"/>
            </w:pPr>
            <w:r w:rsidRPr="005701DA">
              <w:t>&gt;</w:t>
            </w:r>
            <w:r>
              <w:t xml:space="preserve"> Confidence</w:t>
            </w:r>
          </w:p>
        </w:tc>
        <w:tc>
          <w:tcPr>
            <w:tcW w:w="5625" w:type="dxa"/>
          </w:tcPr>
          <w:p w14:paraId="0988279D" w14:textId="77777777" w:rsidR="00CF0EC8" w:rsidRDefault="00CF0EC8" w:rsidP="00973093">
            <w:pPr>
              <w:pStyle w:val="TAL"/>
            </w:pPr>
            <w:r w:rsidRPr="005701DA">
              <w:t>Confidence of this prediction.</w:t>
            </w:r>
          </w:p>
        </w:tc>
      </w:tr>
      <w:tr w:rsidR="00CF0EC8" w:rsidRPr="005D2CF1" w14:paraId="7D52996F" w14:textId="77777777" w:rsidTr="00973093">
        <w:trPr>
          <w:jc w:val="center"/>
        </w:trPr>
        <w:tc>
          <w:tcPr>
            <w:tcW w:w="8134" w:type="dxa"/>
            <w:gridSpan w:val="2"/>
          </w:tcPr>
          <w:p w14:paraId="734370FD" w14:textId="77777777" w:rsidR="00CF0EC8" w:rsidRPr="005701DA" w:rsidRDefault="00CF0EC8" w:rsidP="00973093">
            <w:pPr>
              <w:pStyle w:val="TAN"/>
            </w:pPr>
            <w:r>
              <w:t>NOTE 1:</w:t>
            </w:r>
            <w:r>
              <w:tab/>
              <w:t>Analytics subset that can be used in "list of analytics subsets that are requested".</w:t>
            </w:r>
          </w:p>
        </w:tc>
      </w:tr>
    </w:tbl>
    <w:p w14:paraId="64D53D85" w14:textId="77777777" w:rsidR="00CF0EC8" w:rsidRDefault="00CF0EC8" w:rsidP="00CF0EC8">
      <w:pPr>
        <w:pStyle w:val="FP"/>
        <w:rPr>
          <w:lang w:eastAsia="ko-KR"/>
        </w:rPr>
      </w:pPr>
    </w:p>
    <w:p w14:paraId="63A5FD71" w14:textId="77777777" w:rsidR="00CF0EC8" w:rsidRDefault="00CF0EC8" w:rsidP="00CF0EC8">
      <w:pPr>
        <w:pStyle w:val="TH"/>
        <w:rPr>
          <w:lang w:eastAsia="ko-KR"/>
        </w:rPr>
      </w:pPr>
      <w:r>
        <w:rPr>
          <w:lang w:eastAsia="ko-KR"/>
        </w:rPr>
        <w:t>Table 6.3.3A-4: Network Slice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CF0EC8" w:rsidRPr="005D2CF1" w14:paraId="2DAD92B6" w14:textId="77777777" w:rsidTr="00973093">
        <w:trPr>
          <w:jc w:val="center"/>
        </w:trPr>
        <w:tc>
          <w:tcPr>
            <w:tcW w:w="2509" w:type="dxa"/>
          </w:tcPr>
          <w:p w14:paraId="71F8C7FE" w14:textId="77777777" w:rsidR="00CF0EC8" w:rsidRPr="005D2CF1" w:rsidRDefault="00CF0EC8" w:rsidP="00973093">
            <w:pPr>
              <w:pStyle w:val="TAH"/>
            </w:pPr>
            <w:r w:rsidRPr="005D2CF1">
              <w:t>Information</w:t>
            </w:r>
          </w:p>
        </w:tc>
        <w:tc>
          <w:tcPr>
            <w:tcW w:w="5625" w:type="dxa"/>
          </w:tcPr>
          <w:p w14:paraId="701D4359" w14:textId="77777777" w:rsidR="00CF0EC8" w:rsidRPr="005D2CF1" w:rsidRDefault="00CF0EC8" w:rsidP="00973093">
            <w:pPr>
              <w:pStyle w:val="TAH"/>
            </w:pPr>
            <w:r w:rsidRPr="005D2CF1">
              <w:t>Description</w:t>
            </w:r>
          </w:p>
        </w:tc>
      </w:tr>
      <w:tr w:rsidR="00CF0EC8" w:rsidRPr="005D2CF1" w14:paraId="2F9DE894" w14:textId="77777777" w:rsidTr="00973093">
        <w:trPr>
          <w:jc w:val="center"/>
        </w:trPr>
        <w:tc>
          <w:tcPr>
            <w:tcW w:w="2509" w:type="dxa"/>
          </w:tcPr>
          <w:p w14:paraId="76E220D0" w14:textId="77777777" w:rsidR="00CF0EC8" w:rsidRPr="005D2CF1" w:rsidRDefault="00CF0EC8" w:rsidP="00973093">
            <w:pPr>
              <w:pStyle w:val="TAL"/>
            </w:pPr>
            <w:r w:rsidRPr="00E9603C">
              <w:t>S-NSSAI</w:t>
            </w:r>
          </w:p>
        </w:tc>
        <w:tc>
          <w:tcPr>
            <w:tcW w:w="5625" w:type="dxa"/>
          </w:tcPr>
          <w:p w14:paraId="5C11BD74" w14:textId="77777777" w:rsidR="00CF0EC8" w:rsidRPr="005D2CF1" w:rsidRDefault="00CF0EC8" w:rsidP="00973093">
            <w:pPr>
              <w:pStyle w:val="TAL"/>
            </w:pPr>
            <w:r w:rsidRPr="00E9603C">
              <w:t>Identification of the Network Slice</w:t>
            </w:r>
            <w:r>
              <w:t>.</w:t>
            </w:r>
          </w:p>
        </w:tc>
      </w:tr>
      <w:tr w:rsidR="00CF0EC8" w:rsidRPr="005D2CF1" w14:paraId="3C56D63C" w14:textId="77777777" w:rsidTr="00973093">
        <w:trPr>
          <w:jc w:val="center"/>
        </w:trPr>
        <w:tc>
          <w:tcPr>
            <w:tcW w:w="2509" w:type="dxa"/>
          </w:tcPr>
          <w:p w14:paraId="57F03CA6" w14:textId="77777777" w:rsidR="00CF0EC8" w:rsidRPr="005D2CF1" w:rsidRDefault="00CF0EC8" w:rsidP="00973093">
            <w:pPr>
              <w:pStyle w:val="TAL"/>
            </w:pPr>
            <w:r w:rsidRPr="00E9603C">
              <w:t xml:space="preserve">&gt; Number of UE </w:t>
            </w:r>
            <w:r w:rsidRPr="00E9603C">
              <w:rPr>
                <w:rFonts w:eastAsia="SimSun"/>
                <w:lang w:eastAsia="zh-CN"/>
              </w:rPr>
              <w:t>Registrations</w:t>
            </w:r>
            <w:r>
              <w:rPr>
                <w:rFonts w:eastAsia="SimSun"/>
                <w:lang w:eastAsia="zh-CN"/>
              </w:rPr>
              <w:t xml:space="preserve"> </w:t>
            </w:r>
            <w:r>
              <w:t>(NOTE 1)</w:t>
            </w:r>
          </w:p>
        </w:tc>
        <w:tc>
          <w:tcPr>
            <w:tcW w:w="5625" w:type="dxa"/>
          </w:tcPr>
          <w:p w14:paraId="36537FB3" w14:textId="77777777" w:rsidR="00CF0EC8" w:rsidRPr="005D2CF1" w:rsidRDefault="00CF0EC8" w:rsidP="00973093">
            <w:pPr>
              <w:pStyle w:val="TAL"/>
            </w:pPr>
            <w:r>
              <w:t xml:space="preserve">Predicted </w:t>
            </w:r>
            <w:r w:rsidRPr="00E9603C">
              <w:t>N</w:t>
            </w:r>
            <w:r w:rsidRPr="00E9603C">
              <w:rPr>
                <w:rFonts w:eastAsia="SimSun"/>
                <w:lang w:eastAsia="zh-CN"/>
              </w:rPr>
              <w:t>umber of UE registrations</w:t>
            </w:r>
            <w:r w:rsidRPr="00E9603C">
              <w:t xml:space="preserve"> </w:t>
            </w:r>
            <w:r>
              <w:t>at</w:t>
            </w:r>
            <w:r w:rsidRPr="00E9603C">
              <w:t xml:space="preserve"> the Network Slice</w:t>
            </w:r>
            <w:r>
              <w:t xml:space="preserve"> (average, variance).</w:t>
            </w:r>
          </w:p>
        </w:tc>
      </w:tr>
      <w:tr w:rsidR="00CF0EC8" w:rsidRPr="005D2CF1" w14:paraId="2A955C2C" w14:textId="77777777" w:rsidTr="00973093">
        <w:trPr>
          <w:jc w:val="center"/>
        </w:trPr>
        <w:tc>
          <w:tcPr>
            <w:tcW w:w="2509" w:type="dxa"/>
          </w:tcPr>
          <w:p w14:paraId="6A659E53" w14:textId="77777777" w:rsidR="00CF0EC8" w:rsidRPr="005D2CF1" w:rsidRDefault="00CF0EC8" w:rsidP="00973093">
            <w:pPr>
              <w:pStyle w:val="TAL"/>
            </w:pPr>
            <w:r w:rsidRPr="00E9603C">
              <w:t xml:space="preserve">&gt; </w:t>
            </w:r>
            <w:r w:rsidRPr="00E9603C">
              <w:rPr>
                <w:rFonts w:eastAsia="SimSun"/>
                <w:lang w:eastAsia="zh-CN"/>
              </w:rPr>
              <w:t>Number of</w:t>
            </w:r>
            <w:r w:rsidRPr="00E9603C">
              <w:t xml:space="preserve"> PDU sessions establishments</w:t>
            </w:r>
            <w:r>
              <w:t xml:space="preserve"> (NOTE 1)</w:t>
            </w:r>
          </w:p>
        </w:tc>
        <w:tc>
          <w:tcPr>
            <w:tcW w:w="5625" w:type="dxa"/>
          </w:tcPr>
          <w:p w14:paraId="5777D0E2" w14:textId="77777777" w:rsidR="00CF0EC8" w:rsidRPr="005D2CF1" w:rsidRDefault="00CF0EC8" w:rsidP="00973093">
            <w:pPr>
              <w:pStyle w:val="TAL"/>
            </w:pPr>
            <w:r>
              <w:t xml:space="preserve">Predicted </w:t>
            </w:r>
            <w:r w:rsidRPr="00E9603C">
              <w:t>N</w:t>
            </w:r>
            <w:r w:rsidRPr="00E9603C">
              <w:rPr>
                <w:rFonts w:eastAsia="SimSun"/>
                <w:lang w:eastAsia="zh-CN"/>
              </w:rPr>
              <w:t>umber of PDU Session establishments</w:t>
            </w:r>
            <w:r w:rsidRPr="00E9603C">
              <w:t xml:space="preserve"> </w:t>
            </w:r>
            <w:r>
              <w:t>at</w:t>
            </w:r>
            <w:r w:rsidRPr="00E9603C">
              <w:t xml:space="preserve"> the Network Slice</w:t>
            </w:r>
            <w:r>
              <w:t xml:space="preserve"> (average, variance).</w:t>
            </w:r>
          </w:p>
        </w:tc>
      </w:tr>
      <w:tr w:rsidR="00CF0EC8" w:rsidRPr="005D2CF1" w14:paraId="5D6B820D" w14:textId="77777777" w:rsidTr="00973093">
        <w:trPr>
          <w:jc w:val="center"/>
        </w:trPr>
        <w:tc>
          <w:tcPr>
            <w:tcW w:w="2509" w:type="dxa"/>
          </w:tcPr>
          <w:p w14:paraId="3EFDD74E" w14:textId="77777777" w:rsidR="00CF0EC8" w:rsidRPr="005D2CF1" w:rsidRDefault="00CF0EC8" w:rsidP="00973093">
            <w:pPr>
              <w:pStyle w:val="TAL"/>
            </w:pPr>
            <w:r>
              <w:t>&gt; Load Level (NOTE 1)</w:t>
            </w:r>
          </w:p>
        </w:tc>
        <w:tc>
          <w:tcPr>
            <w:tcW w:w="5625" w:type="dxa"/>
          </w:tcPr>
          <w:p w14:paraId="2B39A494" w14:textId="77777777" w:rsidR="00CF0EC8" w:rsidRPr="005D2CF1" w:rsidRDefault="00CF0EC8" w:rsidP="00973093">
            <w:pPr>
              <w:pStyle w:val="TAL"/>
            </w:pPr>
            <w:r>
              <w:t>The load level of the Network Slice Instance indicated by the S-NSSAI and the associated NSI ID (if applicable) in the Analytics Filter, if Load Level Threshold is not provided by the consumer as Analytics Filter.</w:t>
            </w:r>
          </w:p>
        </w:tc>
      </w:tr>
      <w:tr w:rsidR="00CF0EC8" w:rsidRPr="005D2CF1" w14:paraId="5AF2887C" w14:textId="77777777" w:rsidTr="00973093">
        <w:trPr>
          <w:jc w:val="center"/>
        </w:trPr>
        <w:tc>
          <w:tcPr>
            <w:tcW w:w="2509" w:type="dxa"/>
          </w:tcPr>
          <w:p w14:paraId="00692716" w14:textId="77777777" w:rsidR="00CF0EC8" w:rsidRPr="005D2CF1" w:rsidRDefault="00CF0EC8" w:rsidP="00973093">
            <w:pPr>
              <w:pStyle w:val="TAL"/>
            </w:pPr>
            <w:r>
              <w:t>&gt; Crossed Load Level Threshold (NOTE 1)</w:t>
            </w:r>
          </w:p>
        </w:tc>
        <w:tc>
          <w:tcPr>
            <w:tcW w:w="5625" w:type="dxa"/>
          </w:tcPr>
          <w:p w14:paraId="5D0D1BDB" w14:textId="77777777" w:rsidR="00CF0EC8" w:rsidRPr="005D2CF1" w:rsidRDefault="00CF0EC8" w:rsidP="00973093">
            <w:pPr>
              <w:pStyle w:val="TAL"/>
            </w:pPr>
            <w:r>
              <w:t>The Load Level Threshold that are met or exceeded by the predicted value of the Load Level if the Load Level Threshold is provided by the consumer as Analytics Filter.</w:t>
            </w:r>
          </w:p>
        </w:tc>
      </w:tr>
      <w:tr w:rsidR="00CF0EC8" w:rsidRPr="005D2CF1" w14:paraId="5775A0B8" w14:textId="77777777" w:rsidTr="00973093">
        <w:trPr>
          <w:jc w:val="center"/>
        </w:trPr>
        <w:tc>
          <w:tcPr>
            <w:tcW w:w="2509" w:type="dxa"/>
          </w:tcPr>
          <w:p w14:paraId="256AE2CD" w14:textId="77777777" w:rsidR="00CF0EC8" w:rsidRPr="005D2CF1" w:rsidRDefault="00CF0EC8" w:rsidP="00973093">
            <w:pPr>
              <w:pStyle w:val="TAL"/>
            </w:pPr>
            <w:r w:rsidRPr="005D2CF1">
              <w:t>&gt;</w:t>
            </w:r>
            <w:r>
              <w:t xml:space="preserve"> Confidence</w:t>
            </w:r>
          </w:p>
        </w:tc>
        <w:tc>
          <w:tcPr>
            <w:tcW w:w="5625" w:type="dxa"/>
          </w:tcPr>
          <w:p w14:paraId="108B9F94" w14:textId="77777777" w:rsidR="00CF0EC8" w:rsidRPr="005D2CF1" w:rsidRDefault="00CF0EC8" w:rsidP="00973093">
            <w:pPr>
              <w:pStyle w:val="TAL"/>
            </w:pPr>
            <w:r w:rsidRPr="005D2CF1">
              <w:t>Confidence of this prediction.</w:t>
            </w:r>
          </w:p>
        </w:tc>
      </w:tr>
      <w:tr w:rsidR="00CF0EC8" w:rsidRPr="005D2CF1" w14:paraId="5CC8D6B1" w14:textId="77777777" w:rsidTr="00973093">
        <w:trPr>
          <w:jc w:val="center"/>
        </w:trPr>
        <w:tc>
          <w:tcPr>
            <w:tcW w:w="8134" w:type="dxa"/>
            <w:gridSpan w:val="2"/>
          </w:tcPr>
          <w:p w14:paraId="56A39646" w14:textId="77777777" w:rsidR="00CF0EC8" w:rsidRPr="005701DA" w:rsidRDefault="00CF0EC8" w:rsidP="00973093">
            <w:pPr>
              <w:pStyle w:val="TAN"/>
            </w:pPr>
            <w:r>
              <w:t>NOTE 1:</w:t>
            </w:r>
            <w:r>
              <w:tab/>
              <w:t>Analytics subset that can be used in "list of analytics subsets that are requested".</w:t>
            </w:r>
          </w:p>
        </w:tc>
      </w:tr>
    </w:tbl>
    <w:p w14:paraId="1FE12749" w14:textId="77777777" w:rsidR="00CF0EC8" w:rsidRDefault="00CF0EC8" w:rsidP="00CF0EC8">
      <w:pPr>
        <w:pStyle w:val="FP"/>
        <w:rPr>
          <w:lang w:eastAsia="ko-KR"/>
        </w:rPr>
      </w:pPr>
    </w:p>
    <w:p w14:paraId="1BACCCFA" w14:textId="77777777" w:rsidR="00CF0EC8" w:rsidRDefault="00CF0EC8" w:rsidP="00CF0EC8">
      <w:pPr>
        <w:pStyle w:val="NO"/>
        <w:rPr>
          <w:lang w:eastAsia="ko-KR"/>
        </w:rPr>
      </w:pPr>
      <w:r>
        <w:rPr>
          <w:lang w:eastAsia="ko-KR"/>
        </w:rPr>
        <w:t>NOTE:</w:t>
      </w:r>
      <w:r>
        <w:rPr>
          <w:lang w:eastAsia="ko-KR"/>
        </w:rPr>
        <w:tab/>
        <w:t>If no NSI ID is provided as Analytics Filter, slice load level related output analytics are provided according to Tables 6.3.3A-2 and 6.3.3A-4. Otherwise slice instance load level related output analytics are provided according to Tables 6.3.3A-1 and 6.3.3A-3.</w:t>
      </w:r>
    </w:p>
    <w:p w14:paraId="04302099" w14:textId="582A384A" w:rsidR="002423C2" w:rsidRPr="005D2CF1" w:rsidRDefault="002423C2" w:rsidP="002423C2">
      <w:pPr>
        <w:rPr>
          <w:ins w:id="8" w:author="Antonio Iniesta" w:date="2022-06-23T18:31:00Z"/>
        </w:rPr>
      </w:pPr>
      <w:ins w:id="9" w:author="Antonio Iniesta" w:date="2022-06-23T18:31:00Z">
        <w:r w:rsidRPr="005D2CF1">
          <w:t>The predictions are provided with a Validity Period</w:t>
        </w:r>
      </w:ins>
      <w:ins w:id="10" w:author="Antonio Iniesta" w:date="2022-06-24T10:10:00Z">
        <w:del w:id="11" w:author="Nokia" w:date="2022-08-17T17:31:00Z">
          <w:r w:rsidR="00132944" w:rsidDel="00D35444">
            <w:delText xml:space="preserve"> and </w:delText>
          </w:r>
          <w:r w:rsidR="000F0193" w:rsidDel="00D35444">
            <w:delText>may also include</w:delText>
          </w:r>
        </w:del>
      </w:ins>
      <w:ins w:id="12" w:author="Antonio Iniesta" w:date="2022-06-24T10:11:00Z">
        <w:del w:id="13" w:author="Nokia" w:date="2022-08-17T17:31:00Z">
          <w:r w:rsidR="00B202BB" w:rsidDel="00D35444">
            <w:delText xml:space="preserve"> Spatial Validity</w:delText>
          </w:r>
        </w:del>
      </w:ins>
      <w:ins w:id="14" w:author="Antonio Iniesta" w:date="2022-06-23T18:31:00Z">
        <w:r w:rsidRPr="005D2CF1">
          <w:t>, as defined in clause 6.1.3.</w:t>
        </w:r>
      </w:ins>
    </w:p>
    <w:p w14:paraId="69CBA5F1" w14:textId="77777777" w:rsidR="00AA1D57" w:rsidRDefault="00AA1D57" w:rsidP="00AA1D57">
      <w:pPr>
        <w:pStyle w:val="NO"/>
      </w:pPr>
    </w:p>
    <w:p w14:paraId="44AA0DA1" w14:textId="77777777" w:rsidR="00AA1D57" w:rsidRDefault="00AA1D57" w:rsidP="00AA1D57">
      <w:pPr>
        <w:pStyle w:val="StartEndofChange"/>
      </w:pPr>
      <w:r>
        <w:rPr>
          <w:rFonts w:hint="eastAsia"/>
        </w:rPr>
        <w:t xml:space="preserve">* </w:t>
      </w:r>
      <w:r>
        <w:t>* * * Next</w:t>
      </w:r>
      <w:r>
        <w:rPr>
          <w:rFonts w:hint="eastAsia"/>
        </w:rPr>
        <w:t xml:space="preserve"> </w:t>
      </w:r>
      <w:r>
        <w:t xml:space="preserve">Change * * * * </w:t>
      </w:r>
    </w:p>
    <w:p w14:paraId="52D2614F" w14:textId="77777777" w:rsidR="000F0642" w:rsidRPr="005D2CF1" w:rsidRDefault="000F0642" w:rsidP="000F0642">
      <w:pPr>
        <w:pStyle w:val="Heading3"/>
        <w:rPr>
          <w:lang w:eastAsia="zh-CN"/>
        </w:rPr>
      </w:pPr>
      <w:bookmarkStart w:id="15" w:name="_Toc98843524"/>
      <w:r w:rsidRPr="005D2CF1">
        <w:rPr>
          <w:lang w:eastAsia="zh-CN"/>
        </w:rPr>
        <w:t>6.4.3</w:t>
      </w:r>
      <w:r w:rsidRPr="005D2CF1">
        <w:rPr>
          <w:lang w:eastAsia="zh-CN"/>
        </w:rPr>
        <w:tab/>
        <w:t>Output Analytics</w:t>
      </w:r>
      <w:bookmarkEnd w:id="15"/>
    </w:p>
    <w:p w14:paraId="6BEBEE36" w14:textId="77777777" w:rsidR="000F0642" w:rsidRPr="005D2CF1" w:rsidRDefault="000F0642" w:rsidP="000F0642">
      <w:pPr>
        <w:rPr>
          <w:lang w:eastAsia="zh-CN"/>
        </w:rPr>
      </w:pPr>
      <w:r w:rsidRPr="005D2CF1">
        <w:rPr>
          <w:lang w:eastAsia="zh-CN"/>
        </w:rPr>
        <w:t xml:space="preserve">The NWDAF services as defined in the </w:t>
      </w:r>
      <w:proofErr w:type="gramStart"/>
      <w:r w:rsidRPr="005D2CF1">
        <w:rPr>
          <w:lang w:eastAsia="zh-CN"/>
        </w:rPr>
        <w:t>clause</w:t>
      </w:r>
      <w:proofErr w:type="gramEnd"/>
      <w:r w:rsidRPr="005D2CF1">
        <w:rPr>
          <w:lang w:eastAsia="zh-CN"/>
        </w:rPr>
        <w:t> 7.2 and 7.3 are used to expose the analytics.</w:t>
      </w:r>
    </w:p>
    <w:p w14:paraId="551E77A4" w14:textId="77777777" w:rsidR="000F0642" w:rsidRPr="005D2CF1" w:rsidRDefault="000F0642" w:rsidP="000F0642">
      <w:pPr>
        <w:pStyle w:val="B1"/>
        <w:rPr>
          <w:lang w:eastAsia="zh-CN"/>
        </w:rPr>
      </w:pPr>
      <w:r w:rsidRPr="005D2CF1">
        <w:rPr>
          <w:lang w:eastAsia="zh-CN"/>
        </w:rPr>
        <w:t>-</w:t>
      </w:r>
      <w:r w:rsidRPr="005D2CF1">
        <w:rPr>
          <w:lang w:eastAsia="zh-CN"/>
        </w:rPr>
        <w:tab/>
        <w:t>Service Experience statistics information is defined in Table 6.4.3-1.</w:t>
      </w:r>
    </w:p>
    <w:p w14:paraId="0CE0A952" w14:textId="77777777" w:rsidR="000F0642" w:rsidRPr="005D2CF1" w:rsidRDefault="000F0642" w:rsidP="000F0642">
      <w:pPr>
        <w:pStyle w:val="B1"/>
        <w:rPr>
          <w:lang w:eastAsia="zh-CN"/>
        </w:rPr>
      </w:pPr>
      <w:r w:rsidRPr="005D2CF1">
        <w:rPr>
          <w:lang w:eastAsia="zh-CN"/>
        </w:rPr>
        <w:t>-</w:t>
      </w:r>
      <w:r w:rsidRPr="005D2CF1">
        <w:rPr>
          <w:lang w:eastAsia="zh-CN"/>
        </w:rPr>
        <w:tab/>
        <w:t>Service Experience predictions information is defined in Table 6.4.3-2.</w:t>
      </w:r>
    </w:p>
    <w:p w14:paraId="21CC60FE" w14:textId="77777777" w:rsidR="000F0642" w:rsidRPr="005D2CF1" w:rsidRDefault="000F0642" w:rsidP="000F0642">
      <w:pPr>
        <w:pStyle w:val="TH"/>
        <w:rPr>
          <w:lang w:eastAsia="zh-CN"/>
        </w:rPr>
      </w:pPr>
      <w:r w:rsidRPr="005D2CF1">
        <w:rPr>
          <w:lang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0F0642" w:rsidRPr="005D2CF1" w14:paraId="21EAF37C" w14:textId="77777777" w:rsidTr="00CB7FE2">
        <w:tc>
          <w:tcPr>
            <w:tcW w:w="2492" w:type="dxa"/>
            <w:shd w:val="clear" w:color="auto" w:fill="auto"/>
          </w:tcPr>
          <w:p w14:paraId="38B1BE93" w14:textId="77777777" w:rsidR="000F0642" w:rsidRPr="005D2CF1" w:rsidRDefault="000F0642" w:rsidP="00CB7FE2">
            <w:pPr>
              <w:pStyle w:val="TAH"/>
              <w:rPr>
                <w:lang w:eastAsia="zh-CN"/>
              </w:rPr>
            </w:pPr>
            <w:r w:rsidRPr="005D2CF1">
              <w:rPr>
                <w:lang w:eastAsia="zh-CN"/>
              </w:rPr>
              <w:t>Information</w:t>
            </w:r>
          </w:p>
        </w:tc>
        <w:tc>
          <w:tcPr>
            <w:tcW w:w="7139" w:type="dxa"/>
            <w:shd w:val="clear" w:color="auto" w:fill="auto"/>
          </w:tcPr>
          <w:p w14:paraId="15E8E020" w14:textId="77777777" w:rsidR="000F0642" w:rsidRPr="005D2CF1" w:rsidRDefault="000F0642" w:rsidP="00CB7FE2">
            <w:pPr>
              <w:pStyle w:val="TAH"/>
              <w:rPr>
                <w:lang w:eastAsia="zh-CN"/>
              </w:rPr>
            </w:pPr>
            <w:r w:rsidRPr="005D2CF1">
              <w:rPr>
                <w:lang w:eastAsia="zh-CN"/>
              </w:rPr>
              <w:t>Description</w:t>
            </w:r>
          </w:p>
        </w:tc>
      </w:tr>
      <w:tr w:rsidR="000F0642" w:rsidRPr="005D2CF1" w14:paraId="19931E43" w14:textId="77777777" w:rsidTr="00CB7FE2">
        <w:tc>
          <w:tcPr>
            <w:tcW w:w="2492" w:type="dxa"/>
            <w:shd w:val="clear" w:color="auto" w:fill="auto"/>
            <w:vAlign w:val="center"/>
          </w:tcPr>
          <w:p w14:paraId="4D8B96F1" w14:textId="77777777" w:rsidR="000F0642" w:rsidRPr="005D2CF1" w:rsidRDefault="000F0642" w:rsidP="00CB7FE2">
            <w:pPr>
              <w:pStyle w:val="TAL"/>
            </w:pPr>
            <w:r w:rsidRPr="005D2CF1">
              <w:t>Slice instance service experiences (</w:t>
            </w:r>
            <w:proofErr w:type="gramStart"/>
            <w:r w:rsidRPr="005D2CF1">
              <w:t>0</w:t>
            </w:r>
            <w:r>
              <w:t>..</w:t>
            </w:r>
            <w:proofErr w:type="gramEnd"/>
            <w:r w:rsidRPr="005D2CF1">
              <w:t>max)</w:t>
            </w:r>
          </w:p>
        </w:tc>
        <w:tc>
          <w:tcPr>
            <w:tcW w:w="7139" w:type="dxa"/>
            <w:shd w:val="clear" w:color="auto" w:fill="auto"/>
            <w:vAlign w:val="center"/>
          </w:tcPr>
          <w:p w14:paraId="7F2A6C8B" w14:textId="77777777" w:rsidR="000F0642" w:rsidRPr="005D2CF1" w:rsidRDefault="000F0642" w:rsidP="00CB7FE2">
            <w:pPr>
              <w:pStyle w:val="TAL"/>
            </w:pPr>
            <w:r w:rsidRPr="005D2CF1">
              <w:t>List of observed service experience information for each Network Slice instance.</w:t>
            </w:r>
          </w:p>
        </w:tc>
      </w:tr>
      <w:tr w:rsidR="000F0642" w:rsidRPr="005D2CF1" w14:paraId="37961BCC" w14:textId="77777777" w:rsidTr="00CB7FE2">
        <w:tc>
          <w:tcPr>
            <w:tcW w:w="2492" w:type="dxa"/>
            <w:shd w:val="clear" w:color="auto" w:fill="auto"/>
            <w:vAlign w:val="center"/>
          </w:tcPr>
          <w:p w14:paraId="3BFCBD4B" w14:textId="77777777" w:rsidR="000F0642" w:rsidRPr="005D2CF1" w:rsidRDefault="000F0642" w:rsidP="00CB7FE2">
            <w:pPr>
              <w:pStyle w:val="TAL"/>
            </w:pPr>
            <w:r>
              <w:t>&gt; S-NSSAI</w:t>
            </w:r>
          </w:p>
        </w:tc>
        <w:tc>
          <w:tcPr>
            <w:tcW w:w="7139" w:type="dxa"/>
            <w:shd w:val="clear" w:color="auto" w:fill="auto"/>
            <w:vAlign w:val="center"/>
          </w:tcPr>
          <w:p w14:paraId="69F6AEA0" w14:textId="77777777" w:rsidR="000F0642" w:rsidRPr="005D2CF1" w:rsidRDefault="000F0642" w:rsidP="00CB7FE2">
            <w:pPr>
              <w:pStyle w:val="TAL"/>
            </w:pPr>
            <w:r>
              <w:t>Identifies the Network Slice</w:t>
            </w:r>
          </w:p>
        </w:tc>
      </w:tr>
      <w:tr w:rsidR="000F0642" w:rsidRPr="005D2CF1" w14:paraId="7F6BF5AE" w14:textId="77777777" w:rsidTr="00CB7FE2">
        <w:tc>
          <w:tcPr>
            <w:tcW w:w="2492" w:type="dxa"/>
            <w:shd w:val="clear" w:color="auto" w:fill="auto"/>
            <w:vAlign w:val="center"/>
          </w:tcPr>
          <w:p w14:paraId="14B53BA0" w14:textId="77777777" w:rsidR="000F0642" w:rsidRPr="005D2CF1" w:rsidRDefault="000F0642" w:rsidP="00CB7FE2">
            <w:pPr>
              <w:pStyle w:val="TAL"/>
            </w:pPr>
            <w:r w:rsidRPr="005D2CF1">
              <w:t>&gt; NSI ID</w:t>
            </w:r>
            <w:r>
              <w:t xml:space="preserve"> (NOTE 2)</w:t>
            </w:r>
          </w:p>
        </w:tc>
        <w:tc>
          <w:tcPr>
            <w:tcW w:w="7139" w:type="dxa"/>
            <w:shd w:val="clear" w:color="auto" w:fill="auto"/>
            <w:vAlign w:val="center"/>
          </w:tcPr>
          <w:p w14:paraId="07BD2CCA" w14:textId="77777777" w:rsidR="000F0642" w:rsidRPr="005D2CF1" w:rsidRDefault="000F0642" w:rsidP="00CB7FE2">
            <w:pPr>
              <w:pStyle w:val="TAL"/>
            </w:pPr>
            <w:r w:rsidRPr="005D2CF1">
              <w:t>Identifies the Network Slice instance within the Network Slice.</w:t>
            </w:r>
          </w:p>
        </w:tc>
      </w:tr>
      <w:tr w:rsidR="000F0642" w:rsidRPr="005D2CF1" w14:paraId="70333612" w14:textId="77777777" w:rsidTr="00CB7FE2">
        <w:tc>
          <w:tcPr>
            <w:tcW w:w="2492" w:type="dxa"/>
            <w:shd w:val="clear" w:color="auto" w:fill="auto"/>
            <w:vAlign w:val="center"/>
          </w:tcPr>
          <w:p w14:paraId="6BBD0C2B" w14:textId="77777777" w:rsidR="000F0642" w:rsidRPr="005D2CF1" w:rsidRDefault="000F0642" w:rsidP="00CB7FE2">
            <w:pPr>
              <w:pStyle w:val="TAL"/>
            </w:pPr>
            <w:r w:rsidRPr="005D2CF1">
              <w:t>&gt; Network Slice instance service experience</w:t>
            </w:r>
          </w:p>
        </w:tc>
        <w:tc>
          <w:tcPr>
            <w:tcW w:w="7139" w:type="dxa"/>
            <w:shd w:val="clear" w:color="auto" w:fill="auto"/>
            <w:vAlign w:val="center"/>
          </w:tcPr>
          <w:p w14:paraId="4E88C67B" w14:textId="77777777" w:rsidR="000F0642" w:rsidRPr="005D2CF1" w:rsidRDefault="000F0642" w:rsidP="00CB7FE2">
            <w:pPr>
              <w:pStyle w:val="TAL"/>
            </w:pPr>
            <w:r w:rsidRPr="005D2CF1">
              <w:t>Service experience across Applications on a Network Slice instance over the Analytics target period (average, variance).</w:t>
            </w:r>
          </w:p>
        </w:tc>
      </w:tr>
      <w:tr w:rsidR="000F0642" w:rsidRPr="005D2CF1" w14:paraId="2E6E1B14" w14:textId="77777777" w:rsidTr="00CB7FE2">
        <w:tc>
          <w:tcPr>
            <w:tcW w:w="2492" w:type="dxa"/>
            <w:shd w:val="clear" w:color="auto" w:fill="auto"/>
            <w:vAlign w:val="center"/>
          </w:tcPr>
          <w:p w14:paraId="77AE4520" w14:textId="77777777" w:rsidR="000F0642" w:rsidRPr="005D2CF1" w:rsidRDefault="000F0642" w:rsidP="00CB7FE2">
            <w:pPr>
              <w:pStyle w:val="TAL"/>
            </w:pPr>
            <w:r w:rsidRPr="005D2CF1">
              <w:t>&gt; SUPI list (</w:t>
            </w:r>
            <w:proofErr w:type="gramStart"/>
            <w:r w:rsidRPr="005D2CF1">
              <w:t>0..</w:t>
            </w:r>
            <w:proofErr w:type="gramEnd"/>
            <w:r w:rsidRPr="005D2CF1">
              <w:t>SUPImax)</w:t>
            </w:r>
            <w:r>
              <w:t xml:space="preserve"> (NOTE 3)</w:t>
            </w:r>
          </w:p>
        </w:tc>
        <w:tc>
          <w:tcPr>
            <w:tcW w:w="7139" w:type="dxa"/>
            <w:shd w:val="clear" w:color="auto" w:fill="auto"/>
            <w:vAlign w:val="center"/>
          </w:tcPr>
          <w:p w14:paraId="739ECEBD" w14:textId="77777777" w:rsidR="000F0642" w:rsidRPr="005D2CF1" w:rsidRDefault="000F0642" w:rsidP="00CB7FE2">
            <w:pPr>
              <w:pStyle w:val="TAL"/>
            </w:pPr>
            <w:r w:rsidRPr="005D2CF1">
              <w:t xml:space="preserve">List of SUPI(s) for </w:t>
            </w:r>
            <w:r>
              <w:t xml:space="preserve">which the </w:t>
            </w:r>
            <w:r w:rsidRPr="005D2CF1">
              <w:t>slice instance service experience</w:t>
            </w:r>
            <w:r>
              <w:t xml:space="preserve"> applies</w:t>
            </w:r>
            <w:r w:rsidRPr="005D2CF1">
              <w:t>.</w:t>
            </w:r>
          </w:p>
        </w:tc>
      </w:tr>
      <w:tr w:rsidR="000F0642" w:rsidRPr="005D2CF1" w14:paraId="67D4747F" w14:textId="77777777" w:rsidTr="00CB7FE2">
        <w:tc>
          <w:tcPr>
            <w:tcW w:w="2492" w:type="dxa"/>
            <w:shd w:val="clear" w:color="auto" w:fill="auto"/>
            <w:vAlign w:val="center"/>
          </w:tcPr>
          <w:p w14:paraId="51118FD4" w14:textId="77777777" w:rsidR="000F0642" w:rsidRPr="005D2CF1" w:rsidRDefault="000F0642" w:rsidP="00CB7FE2">
            <w:pPr>
              <w:pStyle w:val="TAL"/>
            </w:pPr>
            <w:r w:rsidRPr="005D2CF1">
              <w:t>&gt; Ratio</w:t>
            </w:r>
            <w:r>
              <w:t xml:space="preserve"> (NOTE 3)</w:t>
            </w:r>
          </w:p>
        </w:tc>
        <w:tc>
          <w:tcPr>
            <w:tcW w:w="7139" w:type="dxa"/>
            <w:shd w:val="clear" w:color="auto" w:fill="auto"/>
            <w:vAlign w:val="center"/>
          </w:tcPr>
          <w:p w14:paraId="29C78F62" w14:textId="77777777" w:rsidR="000F0642" w:rsidRPr="005D2CF1" w:rsidRDefault="000F0642" w:rsidP="00CB7FE2">
            <w:pPr>
              <w:pStyle w:val="TAL"/>
            </w:pPr>
            <w:r w:rsidRPr="005D2CF1">
              <w:t>Estimated percentage of UEs with similar service experience (in the group, or among all UEs).</w:t>
            </w:r>
          </w:p>
        </w:tc>
      </w:tr>
      <w:tr w:rsidR="000F0642" w:rsidRPr="005D2CF1" w14:paraId="5E15BC50" w14:textId="77777777" w:rsidTr="00CB7FE2">
        <w:tc>
          <w:tcPr>
            <w:tcW w:w="2492" w:type="dxa"/>
            <w:shd w:val="clear" w:color="auto" w:fill="auto"/>
            <w:vAlign w:val="center"/>
          </w:tcPr>
          <w:p w14:paraId="5C861A6E" w14:textId="77777777" w:rsidR="000F0642" w:rsidRPr="00E252D4" w:rsidRDefault="000F0642" w:rsidP="00CB7FE2">
            <w:pPr>
              <w:pStyle w:val="TAL"/>
            </w:pPr>
            <w:r w:rsidRPr="00E252D4">
              <w:t>&gt; Spatial validity (NOTE 6)</w:t>
            </w:r>
          </w:p>
        </w:tc>
        <w:tc>
          <w:tcPr>
            <w:tcW w:w="7139" w:type="dxa"/>
            <w:shd w:val="clear" w:color="auto" w:fill="auto"/>
            <w:vAlign w:val="center"/>
          </w:tcPr>
          <w:p w14:paraId="1FB0D630" w14:textId="77777777" w:rsidR="000F0642" w:rsidRPr="005D2CF1" w:rsidRDefault="000F0642" w:rsidP="00CB7FE2">
            <w:pPr>
              <w:pStyle w:val="TAL"/>
            </w:pPr>
            <w:r w:rsidRPr="005D2CF1">
              <w:t>Area where the Network Slice service experience analytics applies.</w:t>
            </w:r>
          </w:p>
        </w:tc>
      </w:tr>
      <w:tr w:rsidR="000F0642" w:rsidRPr="005D2CF1" w14:paraId="30CC6EE9" w14:textId="77777777" w:rsidTr="00CB7FE2">
        <w:tc>
          <w:tcPr>
            <w:tcW w:w="2492" w:type="dxa"/>
            <w:shd w:val="clear" w:color="auto" w:fill="auto"/>
            <w:vAlign w:val="center"/>
          </w:tcPr>
          <w:p w14:paraId="02E630D8" w14:textId="77777777" w:rsidR="000F0642" w:rsidRPr="00E252D4" w:rsidRDefault="000F0642" w:rsidP="00CB7FE2">
            <w:pPr>
              <w:pStyle w:val="TAL"/>
            </w:pPr>
            <w:r w:rsidRPr="00E252D4">
              <w:t>&gt; Validity period</w:t>
            </w:r>
          </w:p>
        </w:tc>
        <w:tc>
          <w:tcPr>
            <w:tcW w:w="7139" w:type="dxa"/>
            <w:shd w:val="clear" w:color="auto" w:fill="auto"/>
            <w:vAlign w:val="center"/>
          </w:tcPr>
          <w:p w14:paraId="53EC7189" w14:textId="77777777" w:rsidR="000F0642" w:rsidRPr="005D2CF1" w:rsidRDefault="000F0642" w:rsidP="00CB7FE2">
            <w:pPr>
              <w:pStyle w:val="TAL"/>
            </w:pPr>
            <w:r w:rsidRPr="005D2CF1">
              <w:t>Validity period for the Network Slice service experience analytics as defined in clause 6.1.3.</w:t>
            </w:r>
          </w:p>
        </w:tc>
      </w:tr>
      <w:tr w:rsidR="000F0642" w:rsidRPr="005D2CF1" w14:paraId="46CB81E4" w14:textId="77777777" w:rsidTr="00CB7FE2">
        <w:tc>
          <w:tcPr>
            <w:tcW w:w="2492" w:type="dxa"/>
            <w:shd w:val="clear" w:color="auto" w:fill="auto"/>
            <w:vAlign w:val="center"/>
          </w:tcPr>
          <w:p w14:paraId="2DC7BED5" w14:textId="77777777" w:rsidR="000F0642" w:rsidRPr="005D2CF1" w:rsidRDefault="000F0642" w:rsidP="00CB7FE2">
            <w:pPr>
              <w:pStyle w:val="TAL"/>
            </w:pPr>
            <w:r w:rsidRPr="005D2CF1">
              <w:t>Application service experiences (</w:t>
            </w:r>
            <w:proofErr w:type="gramStart"/>
            <w:r w:rsidRPr="005D2CF1">
              <w:t>0..</w:t>
            </w:r>
            <w:proofErr w:type="gramEnd"/>
            <w:r w:rsidRPr="005D2CF1">
              <w:t>max)</w:t>
            </w:r>
          </w:p>
        </w:tc>
        <w:tc>
          <w:tcPr>
            <w:tcW w:w="7139" w:type="dxa"/>
            <w:shd w:val="clear" w:color="auto" w:fill="auto"/>
            <w:vAlign w:val="center"/>
          </w:tcPr>
          <w:p w14:paraId="62F0B137" w14:textId="77777777" w:rsidR="000F0642" w:rsidRPr="005D2CF1" w:rsidRDefault="000F0642" w:rsidP="00CB7FE2">
            <w:pPr>
              <w:pStyle w:val="TAL"/>
            </w:pPr>
            <w:r w:rsidRPr="005D2CF1">
              <w:t>List of observed service experience information for each Application.</w:t>
            </w:r>
          </w:p>
        </w:tc>
      </w:tr>
      <w:tr w:rsidR="000F0642" w:rsidRPr="005D2CF1" w14:paraId="0FA9D261" w14:textId="77777777" w:rsidTr="00CB7FE2">
        <w:tc>
          <w:tcPr>
            <w:tcW w:w="2492" w:type="dxa"/>
            <w:shd w:val="clear" w:color="auto" w:fill="auto"/>
            <w:vAlign w:val="center"/>
          </w:tcPr>
          <w:p w14:paraId="0842EBC9" w14:textId="77777777" w:rsidR="000F0642" w:rsidRPr="005D2CF1" w:rsidRDefault="000F0642" w:rsidP="00CB7FE2">
            <w:pPr>
              <w:pStyle w:val="TAL"/>
            </w:pPr>
            <w:r w:rsidRPr="005D2CF1">
              <w:t>&gt; S-NSSAI</w:t>
            </w:r>
          </w:p>
        </w:tc>
        <w:tc>
          <w:tcPr>
            <w:tcW w:w="7139" w:type="dxa"/>
            <w:shd w:val="clear" w:color="auto" w:fill="auto"/>
            <w:vAlign w:val="center"/>
          </w:tcPr>
          <w:p w14:paraId="0A5C3D56" w14:textId="77777777" w:rsidR="000F0642" w:rsidRPr="005D2CF1" w:rsidRDefault="000F0642" w:rsidP="00CB7FE2">
            <w:pPr>
              <w:pStyle w:val="TAL"/>
            </w:pPr>
            <w:r w:rsidRPr="005D2CF1">
              <w:t xml:space="preserve">Identifies the Network Slice </w:t>
            </w:r>
            <w:r>
              <w:t xml:space="preserve">used to access </w:t>
            </w:r>
            <w:r w:rsidRPr="005D2CF1">
              <w:t>the Application.</w:t>
            </w:r>
          </w:p>
        </w:tc>
      </w:tr>
      <w:tr w:rsidR="000F0642" w:rsidRPr="005D2CF1" w14:paraId="1C27BCB0" w14:textId="77777777" w:rsidTr="00CB7FE2">
        <w:tc>
          <w:tcPr>
            <w:tcW w:w="2492" w:type="dxa"/>
            <w:shd w:val="clear" w:color="auto" w:fill="auto"/>
            <w:vAlign w:val="center"/>
          </w:tcPr>
          <w:p w14:paraId="00F88751" w14:textId="77777777" w:rsidR="000F0642" w:rsidRPr="005D2CF1" w:rsidRDefault="000F0642" w:rsidP="00CB7FE2">
            <w:pPr>
              <w:pStyle w:val="TAL"/>
            </w:pPr>
            <w:r w:rsidRPr="005D2CF1">
              <w:t>&gt; Application ID</w:t>
            </w:r>
          </w:p>
        </w:tc>
        <w:tc>
          <w:tcPr>
            <w:tcW w:w="7139" w:type="dxa"/>
            <w:shd w:val="clear" w:color="auto" w:fill="auto"/>
            <w:vAlign w:val="center"/>
          </w:tcPr>
          <w:p w14:paraId="596BEB1E" w14:textId="77777777" w:rsidR="000F0642" w:rsidRPr="005D2CF1" w:rsidRDefault="000F0642" w:rsidP="00CB7FE2">
            <w:pPr>
              <w:pStyle w:val="TAL"/>
            </w:pPr>
            <w:r w:rsidRPr="005D2CF1">
              <w:t>Identification of the Application.</w:t>
            </w:r>
          </w:p>
        </w:tc>
      </w:tr>
      <w:tr w:rsidR="000F0642" w:rsidRPr="005D2CF1" w14:paraId="790870F1" w14:textId="77777777" w:rsidTr="00CB7FE2">
        <w:tc>
          <w:tcPr>
            <w:tcW w:w="2492" w:type="dxa"/>
            <w:shd w:val="clear" w:color="auto" w:fill="auto"/>
            <w:vAlign w:val="center"/>
          </w:tcPr>
          <w:p w14:paraId="3B7E6243" w14:textId="77777777" w:rsidR="000F0642" w:rsidRPr="005D2CF1" w:rsidRDefault="000F0642" w:rsidP="00CB7FE2">
            <w:pPr>
              <w:pStyle w:val="TAL"/>
            </w:pPr>
            <w:r w:rsidRPr="008D40B1">
              <w:t>&gt; Service Experience Type</w:t>
            </w:r>
          </w:p>
        </w:tc>
        <w:tc>
          <w:tcPr>
            <w:tcW w:w="7139" w:type="dxa"/>
            <w:shd w:val="clear" w:color="auto" w:fill="auto"/>
            <w:vAlign w:val="center"/>
          </w:tcPr>
          <w:p w14:paraId="7A8C7243" w14:textId="77777777" w:rsidR="000F0642" w:rsidRPr="005D2CF1" w:rsidRDefault="000F0642" w:rsidP="00CB7FE2">
            <w:pPr>
              <w:pStyle w:val="TAL"/>
            </w:pPr>
            <w:r w:rsidRPr="008D40B1">
              <w:t xml:space="preserve">Type of Service Experience analytics, </w:t>
            </w:r>
            <w:proofErr w:type="gramStart"/>
            <w:r w:rsidRPr="008D40B1">
              <w:t>e.g.</w:t>
            </w:r>
            <w:proofErr w:type="gramEnd"/>
            <w:r w:rsidRPr="008D40B1">
              <w:t xml:space="preserve"> on voice, video, other.</w:t>
            </w:r>
          </w:p>
        </w:tc>
      </w:tr>
      <w:tr w:rsidR="000F0642" w:rsidRPr="005D2CF1" w14:paraId="30EF5A58" w14:textId="77777777" w:rsidTr="00CB7FE2">
        <w:tc>
          <w:tcPr>
            <w:tcW w:w="2492" w:type="dxa"/>
            <w:shd w:val="clear" w:color="auto" w:fill="auto"/>
            <w:vAlign w:val="center"/>
          </w:tcPr>
          <w:p w14:paraId="53E1D073" w14:textId="77777777" w:rsidR="000F0642" w:rsidRPr="005D2CF1" w:rsidRDefault="000F0642" w:rsidP="00CB7FE2">
            <w:pPr>
              <w:pStyle w:val="TAL"/>
            </w:pPr>
            <w:r>
              <w:rPr>
                <w:lang w:eastAsia="zh-CN"/>
              </w:rPr>
              <w:t xml:space="preserve">&gt; </w:t>
            </w:r>
            <w:r w:rsidRPr="00E9603C">
              <w:rPr>
                <w:lang w:eastAsia="zh-CN"/>
              </w:rPr>
              <w:t xml:space="preserve">UE location </w:t>
            </w:r>
            <w:r>
              <w:rPr>
                <w:lang w:eastAsia="zh-CN"/>
              </w:rPr>
              <w:t>(NOTE 1, NOTE 5)</w:t>
            </w:r>
          </w:p>
        </w:tc>
        <w:tc>
          <w:tcPr>
            <w:tcW w:w="7139" w:type="dxa"/>
            <w:shd w:val="clear" w:color="auto" w:fill="auto"/>
            <w:vAlign w:val="center"/>
          </w:tcPr>
          <w:p w14:paraId="1906B235" w14:textId="77777777" w:rsidR="000F0642" w:rsidRPr="005D2CF1" w:rsidRDefault="000F0642" w:rsidP="00CB7FE2">
            <w:pPr>
              <w:pStyle w:val="TAL"/>
            </w:pPr>
            <w:r w:rsidRPr="00E9603C">
              <w:rPr>
                <w:lang w:eastAsia="zh-CN"/>
              </w:rPr>
              <w:t xml:space="preserve">Indicating </w:t>
            </w:r>
            <w:r w:rsidRPr="00E9603C">
              <w:t>the UE location information (</w:t>
            </w:r>
            <w:proofErr w:type="gramStart"/>
            <w:r w:rsidRPr="00E9603C">
              <w:t>e.g.</w:t>
            </w:r>
            <w:proofErr w:type="gramEnd"/>
            <w:r w:rsidRPr="00E9603C">
              <w:t xml:space="preserve"> </w:t>
            </w:r>
            <w:r>
              <w:t xml:space="preserve">TAI list, </w:t>
            </w:r>
            <w:r w:rsidRPr="00E9603C">
              <w:t>gNB ID, etc) when the UE service is delivered.</w:t>
            </w:r>
          </w:p>
        </w:tc>
      </w:tr>
      <w:tr w:rsidR="000F0642" w:rsidRPr="005D2CF1" w14:paraId="67B16CAE" w14:textId="77777777" w:rsidTr="00CB7FE2">
        <w:tc>
          <w:tcPr>
            <w:tcW w:w="2492" w:type="dxa"/>
            <w:shd w:val="clear" w:color="auto" w:fill="auto"/>
            <w:vAlign w:val="center"/>
          </w:tcPr>
          <w:p w14:paraId="6969B98F" w14:textId="77777777" w:rsidR="000F0642" w:rsidRPr="005D2CF1" w:rsidRDefault="000F0642" w:rsidP="00CB7FE2">
            <w:pPr>
              <w:pStyle w:val="TAL"/>
            </w:pPr>
            <w:r>
              <w:rPr>
                <w:lang w:eastAsia="zh-CN"/>
              </w:rPr>
              <w:t xml:space="preserve">&gt; </w:t>
            </w:r>
            <w:r w:rsidRPr="00E9603C">
              <w:rPr>
                <w:lang w:eastAsia="zh-CN"/>
              </w:rPr>
              <w:t>UPF Info</w:t>
            </w:r>
            <w:r>
              <w:rPr>
                <w:lang w:eastAsia="zh-CN"/>
              </w:rPr>
              <w:t xml:space="preserve"> (NOTE 4)</w:t>
            </w:r>
          </w:p>
        </w:tc>
        <w:tc>
          <w:tcPr>
            <w:tcW w:w="7139" w:type="dxa"/>
            <w:shd w:val="clear" w:color="auto" w:fill="auto"/>
            <w:vAlign w:val="center"/>
          </w:tcPr>
          <w:p w14:paraId="180089C1" w14:textId="77777777" w:rsidR="000F0642" w:rsidRPr="005D2CF1" w:rsidRDefault="000F0642" w:rsidP="00CB7FE2">
            <w:pPr>
              <w:pStyle w:val="TAL"/>
            </w:pPr>
            <w:r w:rsidRPr="00E9603C">
              <w:rPr>
                <w:lang w:eastAsia="zh-CN"/>
              </w:rPr>
              <w:t>Indicating UPF serving the UE</w:t>
            </w:r>
            <w:r>
              <w:rPr>
                <w:lang w:eastAsia="zh-CN"/>
              </w:rPr>
              <w:t>.</w:t>
            </w:r>
          </w:p>
        </w:tc>
      </w:tr>
      <w:tr w:rsidR="000F0642" w:rsidRPr="005D2CF1" w14:paraId="53E10072" w14:textId="77777777" w:rsidTr="00CB7FE2">
        <w:tc>
          <w:tcPr>
            <w:tcW w:w="2492" w:type="dxa"/>
            <w:shd w:val="clear" w:color="auto" w:fill="auto"/>
            <w:vAlign w:val="center"/>
          </w:tcPr>
          <w:p w14:paraId="1CA33890" w14:textId="77777777" w:rsidR="000F0642" w:rsidRPr="005D2CF1" w:rsidRDefault="000F0642" w:rsidP="00CB7FE2">
            <w:pPr>
              <w:pStyle w:val="TAL"/>
            </w:pPr>
            <w:r>
              <w:rPr>
                <w:lang w:eastAsia="zh-CN"/>
              </w:rPr>
              <w:t xml:space="preserve">&gt; </w:t>
            </w:r>
            <w:r w:rsidRPr="00E9603C">
              <w:rPr>
                <w:lang w:eastAsia="zh-CN"/>
              </w:rPr>
              <w:t>DNAI</w:t>
            </w:r>
          </w:p>
        </w:tc>
        <w:tc>
          <w:tcPr>
            <w:tcW w:w="7139" w:type="dxa"/>
            <w:shd w:val="clear" w:color="auto" w:fill="auto"/>
          </w:tcPr>
          <w:p w14:paraId="3CBDAEA0" w14:textId="77777777" w:rsidR="000F0642" w:rsidRPr="005D2CF1" w:rsidRDefault="000F0642" w:rsidP="00CB7FE2">
            <w:pPr>
              <w:pStyle w:val="TAL"/>
            </w:pPr>
            <w:r w:rsidRPr="00E9603C">
              <w:rPr>
                <w:lang w:eastAsia="zh-CN"/>
              </w:rPr>
              <w:t>Indicating which DNAI the UE service uses/camps on</w:t>
            </w:r>
            <w:r>
              <w:rPr>
                <w:lang w:eastAsia="zh-CN"/>
              </w:rPr>
              <w:t>.</w:t>
            </w:r>
          </w:p>
        </w:tc>
      </w:tr>
      <w:tr w:rsidR="000F0642" w:rsidRPr="005D2CF1" w14:paraId="71149BD2" w14:textId="77777777" w:rsidTr="00CB7FE2">
        <w:tc>
          <w:tcPr>
            <w:tcW w:w="2492" w:type="dxa"/>
            <w:shd w:val="clear" w:color="auto" w:fill="auto"/>
            <w:vAlign w:val="center"/>
          </w:tcPr>
          <w:p w14:paraId="79DB0AD3" w14:textId="77777777" w:rsidR="000F0642" w:rsidRPr="005D2CF1" w:rsidRDefault="000F0642" w:rsidP="00CB7FE2">
            <w:pPr>
              <w:pStyle w:val="TAL"/>
            </w:pPr>
            <w:r>
              <w:rPr>
                <w:rFonts w:eastAsia="SimSun"/>
                <w:lang w:eastAsia="zh-CN"/>
              </w:rPr>
              <w:t xml:space="preserve">&gt; </w:t>
            </w:r>
            <w:r w:rsidRPr="00E9603C">
              <w:rPr>
                <w:rFonts w:eastAsia="SimSun"/>
                <w:lang w:eastAsia="zh-CN"/>
              </w:rPr>
              <w:t>DNN</w:t>
            </w:r>
            <w:r>
              <w:rPr>
                <w:lang w:eastAsia="zh-CN"/>
              </w:rPr>
              <w:t xml:space="preserve"> (NOTE 4)</w:t>
            </w:r>
          </w:p>
        </w:tc>
        <w:tc>
          <w:tcPr>
            <w:tcW w:w="7139" w:type="dxa"/>
            <w:shd w:val="clear" w:color="auto" w:fill="auto"/>
          </w:tcPr>
          <w:p w14:paraId="633B32B1" w14:textId="77777777" w:rsidR="000F0642" w:rsidRPr="005D2CF1" w:rsidRDefault="000F0642" w:rsidP="00CB7FE2">
            <w:pPr>
              <w:pStyle w:val="TAL"/>
            </w:pPr>
            <w:r w:rsidRPr="00E9603C">
              <w:t>DNN for the PDU Session which contains the QoS flow</w:t>
            </w:r>
            <w:r>
              <w:t>.</w:t>
            </w:r>
          </w:p>
        </w:tc>
      </w:tr>
      <w:tr w:rsidR="000F0642" w:rsidRPr="005D2CF1" w14:paraId="2D8BBDE6" w14:textId="77777777" w:rsidTr="00CB7FE2">
        <w:tc>
          <w:tcPr>
            <w:tcW w:w="2492" w:type="dxa"/>
            <w:shd w:val="clear" w:color="auto" w:fill="auto"/>
            <w:vAlign w:val="center"/>
          </w:tcPr>
          <w:p w14:paraId="3EAABA3B" w14:textId="77777777" w:rsidR="000F0642" w:rsidRPr="005D2CF1" w:rsidRDefault="000F0642" w:rsidP="00CB7FE2">
            <w:pPr>
              <w:pStyle w:val="TAL"/>
            </w:pPr>
            <w:r>
              <w:t xml:space="preserve">&gt; </w:t>
            </w:r>
            <w:r w:rsidRPr="00E9603C">
              <w:t>Application Server Instance Address</w:t>
            </w:r>
          </w:p>
        </w:tc>
        <w:tc>
          <w:tcPr>
            <w:tcW w:w="7139" w:type="dxa"/>
            <w:shd w:val="clear" w:color="auto" w:fill="auto"/>
            <w:vAlign w:val="center"/>
          </w:tcPr>
          <w:p w14:paraId="36B7357D" w14:textId="77777777" w:rsidR="000F0642" w:rsidRPr="005D2CF1" w:rsidRDefault="000F0642" w:rsidP="00CB7FE2">
            <w:pPr>
              <w:pStyle w:val="TAL"/>
            </w:pPr>
            <w:r w:rsidRPr="00E9603C">
              <w:t>Identifies the Application Server Instance (IP address of the Application Server) or FQDN of Application Server</w:t>
            </w:r>
            <w:r>
              <w:t>.</w:t>
            </w:r>
          </w:p>
        </w:tc>
      </w:tr>
      <w:tr w:rsidR="000F0642" w:rsidRPr="005D2CF1" w14:paraId="602898F3" w14:textId="77777777" w:rsidTr="00CB7FE2">
        <w:tc>
          <w:tcPr>
            <w:tcW w:w="2492" w:type="dxa"/>
            <w:shd w:val="clear" w:color="auto" w:fill="auto"/>
            <w:vAlign w:val="center"/>
          </w:tcPr>
          <w:p w14:paraId="6500F0F3" w14:textId="77777777" w:rsidR="000F0642" w:rsidRPr="005D2CF1" w:rsidRDefault="000F0642" w:rsidP="00CB7FE2">
            <w:pPr>
              <w:pStyle w:val="TAL"/>
            </w:pPr>
            <w:r w:rsidRPr="005D2CF1">
              <w:t>&gt; Service Experience</w:t>
            </w:r>
          </w:p>
        </w:tc>
        <w:tc>
          <w:tcPr>
            <w:tcW w:w="7139" w:type="dxa"/>
            <w:shd w:val="clear" w:color="auto" w:fill="auto"/>
            <w:vAlign w:val="center"/>
          </w:tcPr>
          <w:p w14:paraId="702896A8" w14:textId="77777777" w:rsidR="000F0642" w:rsidRPr="005D2CF1" w:rsidRDefault="000F0642" w:rsidP="00CB7FE2">
            <w:pPr>
              <w:pStyle w:val="TAL"/>
            </w:pPr>
            <w:r w:rsidRPr="005D2CF1">
              <w:t>Service Experience over the Analytics target period (average, variance).</w:t>
            </w:r>
          </w:p>
        </w:tc>
      </w:tr>
      <w:tr w:rsidR="000F0642" w:rsidRPr="005D2CF1" w14:paraId="38BD6C30" w14:textId="77777777" w:rsidTr="00CB7FE2">
        <w:tc>
          <w:tcPr>
            <w:tcW w:w="2492" w:type="dxa"/>
            <w:shd w:val="clear" w:color="auto" w:fill="auto"/>
            <w:vAlign w:val="center"/>
          </w:tcPr>
          <w:p w14:paraId="10808E1A" w14:textId="77777777" w:rsidR="000F0642" w:rsidRPr="005D2CF1" w:rsidRDefault="000F0642" w:rsidP="00CB7FE2">
            <w:pPr>
              <w:pStyle w:val="TAL"/>
            </w:pPr>
            <w:r w:rsidRPr="005D2CF1">
              <w:t>&gt; SUPI list (</w:t>
            </w:r>
            <w:proofErr w:type="gramStart"/>
            <w:r w:rsidRPr="005D2CF1">
              <w:t>0..</w:t>
            </w:r>
            <w:proofErr w:type="gramEnd"/>
            <w:r w:rsidRPr="005D2CF1">
              <w:t>SUPImax)</w:t>
            </w:r>
            <w:r>
              <w:t xml:space="preserve"> (NOTE 3)</w:t>
            </w:r>
          </w:p>
        </w:tc>
        <w:tc>
          <w:tcPr>
            <w:tcW w:w="7139" w:type="dxa"/>
            <w:shd w:val="clear" w:color="auto" w:fill="auto"/>
            <w:vAlign w:val="center"/>
          </w:tcPr>
          <w:p w14:paraId="2ED83D89" w14:textId="77777777" w:rsidR="000F0642" w:rsidRPr="005D2CF1" w:rsidRDefault="000F0642" w:rsidP="00CB7FE2">
            <w:pPr>
              <w:pStyle w:val="TAL"/>
            </w:pPr>
            <w:r w:rsidRPr="005D2CF1">
              <w:t xml:space="preserve">List of SUPI(s) </w:t>
            </w:r>
            <w:r>
              <w:t xml:space="preserve">with the same </w:t>
            </w:r>
            <w:r w:rsidRPr="005D2CF1">
              <w:t>application service experience.</w:t>
            </w:r>
          </w:p>
        </w:tc>
      </w:tr>
      <w:tr w:rsidR="000F0642" w:rsidRPr="005D2CF1" w14:paraId="59B79E53" w14:textId="77777777" w:rsidTr="00CB7FE2">
        <w:tc>
          <w:tcPr>
            <w:tcW w:w="2492" w:type="dxa"/>
            <w:shd w:val="clear" w:color="auto" w:fill="auto"/>
            <w:vAlign w:val="center"/>
          </w:tcPr>
          <w:p w14:paraId="55EC48D9" w14:textId="77777777" w:rsidR="000F0642" w:rsidRPr="005D2CF1" w:rsidRDefault="000F0642" w:rsidP="00CB7FE2">
            <w:pPr>
              <w:pStyle w:val="TAL"/>
            </w:pPr>
            <w:r w:rsidRPr="005D2CF1">
              <w:t>&gt; Ratio</w:t>
            </w:r>
            <w:r>
              <w:t xml:space="preserve"> (NOTE 3)</w:t>
            </w:r>
          </w:p>
        </w:tc>
        <w:tc>
          <w:tcPr>
            <w:tcW w:w="7139" w:type="dxa"/>
            <w:shd w:val="clear" w:color="auto" w:fill="auto"/>
            <w:vAlign w:val="center"/>
          </w:tcPr>
          <w:p w14:paraId="64B39DBF" w14:textId="77777777" w:rsidR="000F0642" w:rsidRPr="005D2CF1" w:rsidRDefault="000F0642" w:rsidP="00CB7FE2">
            <w:pPr>
              <w:pStyle w:val="TAL"/>
            </w:pPr>
            <w:r w:rsidRPr="005D2CF1">
              <w:t>Estimated percentage of UEs with similar service experience (in the group, or among all UEs).</w:t>
            </w:r>
          </w:p>
        </w:tc>
      </w:tr>
      <w:tr w:rsidR="000F0642" w:rsidRPr="005D2CF1" w14:paraId="571792C5" w14:textId="77777777" w:rsidTr="00CB7FE2">
        <w:tc>
          <w:tcPr>
            <w:tcW w:w="2492" w:type="dxa"/>
            <w:shd w:val="clear" w:color="auto" w:fill="auto"/>
            <w:vAlign w:val="center"/>
          </w:tcPr>
          <w:p w14:paraId="7441AC3E" w14:textId="77777777" w:rsidR="000F0642" w:rsidRPr="005D2CF1" w:rsidRDefault="000F0642" w:rsidP="00CB7FE2">
            <w:pPr>
              <w:pStyle w:val="TAL"/>
            </w:pPr>
            <w:r w:rsidRPr="005D2CF1">
              <w:t>&gt; Spatial validity</w:t>
            </w:r>
            <w:r>
              <w:t xml:space="preserve"> (NOTE 6)</w:t>
            </w:r>
          </w:p>
        </w:tc>
        <w:tc>
          <w:tcPr>
            <w:tcW w:w="7139" w:type="dxa"/>
            <w:shd w:val="clear" w:color="auto" w:fill="auto"/>
            <w:vAlign w:val="center"/>
          </w:tcPr>
          <w:p w14:paraId="1679BB6A" w14:textId="77777777" w:rsidR="000F0642" w:rsidRPr="005D2CF1" w:rsidRDefault="000F0642" w:rsidP="00CB7FE2">
            <w:pPr>
              <w:pStyle w:val="TAL"/>
            </w:pPr>
            <w:r w:rsidRPr="005D2CF1">
              <w:t>Area where the Application service experience analytics applies.</w:t>
            </w:r>
          </w:p>
        </w:tc>
      </w:tr>
      <w:tr w:rsidR="000F0642" w:rsidRPr="005D2CF1" w14:paraId="341559D5" w14:textId="77777777" w:rsidTr="00CB7FE2">
        <w:tc>
          <w:tcPr>
            <w:tcW w:w="2492" w:type="dxa"/>
            <w:shd w:val="clear" w:color="auto" w:fill="auto"/>
            <w:vAlign w:val="center"/>
          </w:tcPr>
          <w:p w14:paraId="3E66716C" w14:textId="77777777" w:rsidR="000F0642" w:rsidRPr="005D2CF1" w:rsidRDefault="000F0642" w:rsidP="00CB7FE2">
            <w:pPr>
              <w:pStyle w:val="TAL"/>
            </w:pPr>
            <w:r w:rsidRPr="005D2CF1">
              <w:t>&gt; Validity period</w:t>
            </w:r>
          </w:p>
        </w:tc>
        <w:tc>
          <w:tcPr>
            <w:tcW w:w="7139" w:type="dxa"/>
            <w:shd w:val="clear" w:color="auto" w:fill="auto"/>
            <w:vAlign w:val="center"/>
          </w:tcPr>
          <w:p w14:paraId="7B1A1E9D" w14:textId="77777777" w:rsidR="000F0642" w:rsidRPr="005D2CF1" w:rsidRDefault="000F0642" w:rsidP="00CB7FE2">
            <w:pPr>
              <w:pStyle w:val="TAL"/>
            </w:pPr>
            <w:r w:rsidRPr="005D2CF1">
              <w:t>Validity period for the Application service experience analytics as defined in clause 6.1.3.</w:t>
            </w:r>
          </w:p>
        </w:tc>
      </w:tr>
      <w:tr w:rsidR="000F0642" w:rsidRPr="005D2CF1" w14:paraId="0E2C23EF" w14:textId="77777777" w:rsidTr="00CB7FE2">
        <w:tc>
          <w:tcPr>
            <w:tcW w:w="2492" w:type="dxa"/>
            <w:shd w:val="clear" w:color="auto" w:fill="auto"/>
            <w:vAlign w:val="center"/>
          </w:tcPr>
          <w:p w14:paraId="32241054" w14:textId="77777777" w:rsidR="000F0642" w:rsidRDefault="000F0642" w:rsidP="00CB7FE2">
            <w:pPr>
              <w:pStyle w:val="TAL"/>
            </w:pPr>
            <w:r>
              <w:t>&gt; RAT Type</w:t>
            </w:r>
          </w:p>
          <w:p w14:paraId="2C933917" w14:textId="77777777" w:rsidR="000F0642" w:rsidRPr="005D2CF1" w:rsidRDefault="000F0642" w:rsidP="00CB7FE2">
            <w:pPr>
              <w:pStyle w:val="TAL"/>
            </w:pPr>
            <w:r>
              <w:t>(NOTE 7)</w:t>
            </w:r>
          </w:p>
        </w:tc>
        <w:tc>
          <w:tcPr>
            <w:tcW w:w="7139" w:type="dxa"/>
            <w:shd w:val="clear" w:color="auto" w:fill="auto"/>
            <w:vAlign w:val="center"/>
          </w:tcPr>
          <w:p w14:paraId="2701E147" w14:textId="77777777" w:rsidR="000F0642" w:rsidRPr="005D2CF1" w:rsidRDefault="000F0642" w:rsidP="00CB7FE2">
            <w:pPr>
              <w:pStyle w:val="TAL"/>
            </w:pPr>
            <w:r>
              <w:t>Indicating the list of RAT type(s) for which the application service experience analytics applies.</w:t>
            </w:r>
          </w:p>
        </w:tc>
      </w:tr>
      <w:tr w:rsidR="000F0642" w:rsidRPr="005D2CF1" w14:paraId="7AE87226" w14:textId="77777777" w:rsidTr="00CB7FE2">
        <w:tc>
          <w:tcPr>
            <w:tcW w:w="2492" w:type="dxa"/>
            <w:shd w:val="clear" w:color="auto" w:fill="auto"/>
            <w:vAlign w:val="center"/>
          </w:tcPr>
          <w:p w14:paraId="4E6B31B5" w14:textId="77777777" w:rsidR="000F0642" w:rsidRDefault="000F0642" w:rsidP="00CB7FE2">
            <w:pPr>
              <w:pStyle w:val="TAL"/>
            </w:pPr>
            <w:r>
              <w:t>&gt; Frequency</w:t>
            </w:r>
          </w:p>
          <w:p w14:paraId="015EDB34" w14:textId="77777777" w:rsidR="000F0642" w:rsidRPr="005D2CF1" w:rsidRDefault="000F0642" w:rsidP="00CB7FE2">
            <w:pPr>
              <w:pStyle w:val="TAL"/>
            </w:pPr>
            <w:r>
              <w:t>(NOTE 7)</w:t>
            </w:r>
          </w:p>
        </w:tc>
        <w:tc>
          <w:tcPr>
            <w:tcW w:w="7139" w:type="dxa"/>
            <w:shd w:val="clear" w:color="auto" w:fill="auto"/>
            <w:vAlign w:val="center"/>
          </w:tcPr>
          <w:p w14:paraId="2F0C0354" w14:textId="77777777" w:rsidR="000F0642" w:rsidRPr="005D2CF1" w:rsidRDefault="000F0642" w:rsidP="00CB7FE2">
            <w:pPr>
              <w:pStyle w:val="TAL"/>
            </w:pPr>
            <w:r>
              <w:t>Indicating the list of carrier frequency value(s) of UE's serving cell(s) where the application service experience analytics applies.</w:t>
            </w:r>
          </w:p>
        </w:tc>
      </w:tr>
      <w:tr w:rsidR="000F0642" w:rsidRPr="005D2CF1" w14:paraId="0BF2F3CD" w14:textId="77777777" w:rsidTr="00CB7FE2">
        <w:tc>
          <w:tcPr>
            <w:tcW w:w="9631" w:type="dxa"/>
            <w:gridSpan w:val="2"/>
            <w:shd w:val="clear" w:color="auto" w:fill="auto"/>
            <w:vAlign w:val="center"/>
          </w:tcPr>
          <w:p w14:paraId="42700FD5" w14:textId="77777777" w:rsidR="000F0642" w:rsidRDefault="000F0642" w:rsidP="00CB7FE2">
            <w:pPr>
              <w:pStyle w:val="TAN"/>
            </w:pPr>
            <w:r>
              <w:t>NOTE 1:</w:t>
            </w:r>
            <w:r>
              <w:tab/>
              <w:t>This information element is an Analytics subset that can be used in "list of analytics subsets that are requested.</w:t>
            </w:r>
          </w:p>
          <w:p w14:paraId="601C2F86" w14:textId="77777777" w:rsidR="000F0642" w:rsidRDefault="000F0642" w:rsidP="00CB7FE2">
            <w:pPr>
              <w:pStyle w:val="TAN"/>
            </w:pPr>
            <w:r>
              <w:t>NOTE 2:</w:t>
            </w:r>
            <w:r>
              <w:tab/>
              <w:t>The NSI ID is an optional parameter. If not provided the Slice instance service experience indicates the service experience for the S-NSSAI.</w:t>
            </w:r>
          </w:p>
          <w:p w14:paraId="34581D05" w14:textId="77777777" w:rsidR="000F0642" w:rsidRDefault="000F0642" w:rsidP="00CB7FE2">
            <w:pPr>
              <w:pStyle w:val="TAN"/>
            </w:pPr>
            <w:r>
              <w:t>NOTE 3:</w:t>
            </w:r>
            <w:r>
              <w:tab/>
              <w:t xml:space="preserve">The SUPI list and Ratio in the service experience information for an application can be </w:t>
            </w:r>
            <w:proofErr w:type="gramStart"/>
            <w:r>
              <w:t>omitted, if</w:t>
            </w:r>
            <w:proofErr w:type="gramEnd"/>
            <w:r>
              <w:t xml:space="preserve">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335E0D87" w14:textId="77777777" w:rsidR="000F0642" w:rsidRDefault="000F0642" w:rsidP="00CB7FE2">
            <w:pPr>
              <w:pStyle w:val="TAN"/>
            </w:pPr>
            <w:r>
              <w:t>NOTE 4:</w:t>
            </w:r>
            <w: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3A39BD2C" w14:textId="77777777" w:rsidR="000F0642" w:rsidRDefault="000F0642" w:rsidP="00CB7FE2">
            <w:pPr>
              <w:pStyle w:val="TAN"/>
            </w:pPr>
            <w:r>
              <w:t>NOTE 5:</w:t>
            </w:r>
            <w: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14:paraId="541B259D" w14:textId="77777777" w:rsidR="000F0642" w:rsidRDefault="000F0642" w:rsidP="00CB7FE2">
            <w:pPr>
              <w:pStyle w:val="TAN"/>
            </w:pPr>
            <w:r>
              <w:t>NOTE 6:</w:t>
            </w:r>
            <w:r>
              <w:tab/>
              <w:t>The Spatial validity is present in the output parameters if the consumer provided the Area of Interest as defined in Table 6.4.1-1.</w:t>
            </w:r>
          </w:p>
          <w:p w14:paraId="307ECFB4" w14:textId="77777777" w:rsidR="000F0642" w:rsidRPr="005D2CF1" w:rsidRDefault="000F0642" w:rsidP="00CB7FE2">
            <w:pPr>
              <w:pStyle w:val="TAN"/>
            </w:pPr>
            <w:r>
              <w:t>NOTE 7:</w:t>
            </w:r>
            <w:r>
              <w:tab/>
              <w:t>When "any" value has been provided in the request (</w:t>
            </w:r>
            <w:proofErr w:type="gramStart"/>
            <w:r>
              <w:t>e.g.</w:t>
            </w:r>
            <w:proofErr w:type="gramEnd"/>
            <w:r>
              <w:t xml:space="preserve"> "any" RAT type, "any" frequency, or "any" for all the RAT type and frequency indication), the NWDAF provides an instance of the Application service experience per combination of RAT Type(s) and/or Frequency value(s) having the same Service Experience.</w:t>
            </w:r>
          </w:p>
        </w:tc>
      </w:tr>
    </w:tbl>
    <w:p w14:paraId="027FB6EC" w14:textId="77777777" w:rsidR="000F0642" w:rsidRPr="005D2CF1" w:rsidRDefault="000F0642" w:rsidP="000F0642">
      <w:pPr>
        <w:rPr>
          <w:lang w:eastAsia="zh-CN"/>
        </w:rPr>
      </w:pPr>
    </w:p>
    <w:p w14:paraId="78993F17" w14:textId="77777777" w:rsidR="000F0642" w:rsidRPr="005D2CF1" w:rsidRDefault="000F0642" w:rsidP="000F0642">
      <w:pPr>
        <w:pStyle w:val="TH"/>
        <w:rPr>
          <w:lang w:eastAsia="zh-CN"/>
        </w:rPr>
      </w:pPr>
      <w:r w:rsidRPr="005D2CF1">
        <w:rPr>
          <w:lang w:eastAsia="zh-CN"/>
        </w:rPr>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0F0642" w:rsidRPr="005D2CF1" w14:paraId="0E371AD0" w14:textId="77777777" w:rsidTr="00CB7FE2">
        <w:tc>
          <w:tcPr>
            <w:tcW w:w="2492" w:type="dxa"/>
            <w:shd w:val="clear" w:color="auto" w:fill="auto"/>
          </w:tcPr>
          <w:p w14:paraId="2A1660E0" w14:textId="77777777" w:rsidR="000F0642" w:rsidRPr="005D2CF1" w:rsidRDefault="000F0642" w:rsidP="00CB7FE2">
            <w:pPr>
              <w:pStyle w:val="TAH"/>
              <w:rPr>
                <w:lang w:eastAsia="zh-CN"/>
              </w:rPr>
            </w:pPr>
            <w:r w:rsidRPr="005D2CF1">
              <w:rPr>
                <w:lang w:eastAsia="zh-CN"/>
              </w:rPr>
              <w:t>Information</w:t>
            </w:r>
          </w:p>
        </w:tc>
        <w:tc>
          <w:tcPr>
            <w:tcW w:w="7139" w:type="dxa"/>
            <w:shd w:val="clear" w:color="auto" w:fill="auto"/>
          </w:tcPr>
          <w:p w14:paraId="378F442C" w14:textId="77777777" w:rsidR="000F0642" w:rsidRPr="005D2CF1" w:rsidRDefault="000F0642" w:rsidP="00CB7FE2">
            <w:pPr>
              <w:pStyle w:val="TAH"/>
              <w:rPr>
                <w:lang w:eastAsia="zh-CN"/>
              </w:rPr>
            </w:pPr>
            <w:r w:rsidRPr="005D2CF1">
              <w:rPr>
                <w:lang w:eastAsia="zh-CN"/>
              </w:rPr>
              <w:t>Description</w:t>
            </w:r>
          </w:p>
        </w:tc>
      </w:tr>
      <w:tr w:rsidR="000F0642" w:rsidRPr="005D2CF1" w14:paraId="5EE4C310" w14:textId="77777777" w:rsidTr="00CB7FE2">
        <w:tc>
          <w:tcPr>
            <w:tcW w:w="2492" w:type="dxa"/>
            <w:shd w:val="clear" w:color="auto" w:fill="auto"/>
            <w:vAlign w:val="center"/>
          </w:tcPr>
          <w:p w14:paraId="730C5455" w14:textId="77777777" w:rsidR="000F0642" w:rsidRPr="005D2CF1" w:rsidRDefault="000F0642" w:rsidP="00CB7FE2">
            <w:pPr>
              <w:pStyle w:val="TAL"/>
            </w:pPr>
            <w:r w:rsidRPr="005D2CF1">
              <w:t>Slice instance service experiences (</w:t>
            </w:r>
            <w:proofErr w:type="gramStart"/>
            <w:r w:rsidRPr="005D2CF1">
              <w:t>0</w:t>
            </w:r>
            <w:r>
              <w:t>..</w:t>
            </w:r>
            <w:proofErr w:type="gramEnd"/>
            <w:r w:rsidRPr="005D2CF1">
              <w:t>max)</w:t>
            </w:r>
          </w:p>
        </w:tc>
        <w:tc>
          <w:tcPr>
            <w:tcW w:w="7139" w:type="dxa"/>
            <w:shd w:val="clear" w:color="auto" w:fill="auto"/>
            <w:vAlign w:val="center"/>
          </w:tcPr>
          <w:p w14:paraId="3B0C389D" w14:textId="77777777" w:rsidR="000F0642" w:rsidRPr="005D2CF1" w:rsidRDefault="000F0642" w:rsidP="00CB7FE2">
            <w:pPr>
              <w:pStyle w:val="TAL"/>
            </w:pPr>
            <w:r w:rsidRPr="005D2CF1">
              <w:t>List of observed service experience information for each Network Slice instance.</w:t>
            </w:r>
          </w:p>
        </w:tc>
      </w:tr>
      <w:tr w:rsidR="000F0642" w:rsidRPr="005D2CF1" w14:paraId="023E738E" w14:textId="77777777" w:rsidTr="00CB7FE2">
        <w:tc>
          <w:tcPr>
            <w:tcW w:w="2492" w:type="dxa"/>
            <w:shd w:val="clear" w:color="auto" w:fill="auto"/>
            <w:vAlign w:val="center"/>
          </w:tcPr>
          <w:p w14:paraId="091C2976" w14:textId="77777777" w:rsidR="000F0642" w:rsidRPr="005D2CF1" w:rsidRDefault="000F0642" w:rsidP="00CB7FE2">
            <w:pPr>
              <w:pStyle w:val="TAL"/>
            </w:pPr>
            <w:r>
              <w:t>&gt; S-NSSAI</w:t>
            </w:r>
          </w:p>
        </w:tc>
        <w:tc>
          <w:tcPr>
            <w:tcW w:w="7139" w:type="dxa"/>
            <w:shd w:val="clear" w:color="auto" w:fill="auto"/>
            <w:vAlign w:val="center"/>
          </w:tcPr>
          <w:p w14:paraId="186F55E2" w14:textId="77777777" w:rsidR="000F0642" w:rsidRPr="005D2CF1" w:rsidRDefault="000F0642" w:rsidP="00CB7FE2">
            <w:pPr>
              <w:pStyle w:val="TAL"/>
            </w:pPr>
            <w:r>
              <w:t>Identifies the Network Slice</w:t>
            </w:r>
          </w:p>
        </w:tc>
      </w:tr>
      <w:tr w:rsidR="000F0642" w:rsidRPr="005D2CF1" w14:paraId="35C54221" w14:textId="77777777" w:rsidTr="00CB7FE2">
        <w:tc>
          <w:tcPr>
            <w:tcW w:w="2492" w:type="dxa"/>
            <w:shd w:val="clear" w:color="auto" w:fill="auto"/>
            <w:vAlign w:val="center"/>
          </w:tcPr>
          <w:p w14:paraId="30E3C7C2" w14:textId="77777777" w:rsidR="000F0642" w:rsidRPr="005D2CF1" w:rsidRDefault="000F0642" w:rsidP="00CB7FE2">
            <w:pPr>
              <w:pStyle w:val="TAL"/>
            </w:pPr>
            <w:r w:rsidRPr="005D2CF1">
              <w:t>&gt; NSI ID</w:t>
            </w:r>
            <w:r>
              <w:t xml:space="preserve"> (NOTE 2)</w:t>
            </w:r>
          </w:p>
        </w:tc>
        <w:tc>
          <w:tcPr>
            <w:tcW w:w="7139" w:type="dxa"/>
            <w:shd w:val="clear" w:color="auto" w:fill="auto"/>
            <w:vAlign w:val="center"/>
          </w:tcPr>
          <w:p w14:paraId="2D7327A9" w14:textId="77777777" w:rsidR="000F0642" w:rsidRPr="005D2CF1" w:rsidRDefault="000F0642" w:rsidP="00CB7FE2">
            <w:pPr>
              <w:pStyle w:val="TAL"/>
            </w:pPr>
            <w:r w:rsidRPr="005D2CF1">
              <w:t>Identifies the Network Slice instance within the Network Slice.</w:t>
            </w:r>
          </w:p>
        </w:tc>
      </w:tr>
      <w:tr w:rsidR="000F0642" w:rsidRPr="005D2CF1" w14:paraId="4C7A691B" w14:textId="77777777" w:rsidTr="00CB7FE2">
        <w:tc>
          <w:tcPr>
            <w:tcW w:w="2492" w:type="dxa"/>
            <w:shd w:val="clear" w:color="auto" w:fill="auto"/>
            <w:vAlign w:val="center"/>
          </w:tcPr>
          <w:p w14:paraId="6B86CD9E" w14:textId="77777777" w:rsidR="000F0642" w:rsidRPr="005D2CF1" w:rsidRDefault="000F0642" w:rsidP="00CB7FE2">
            <w:pPr>
              <w:pStyle w:val="TAL"/>
            </w:pPr>
            <w:r w:rsidRPr="005D2CF1">
              <w:t>&gt; Network Slice instance service experience</w:t>
            </w:r>
          </w:p>
        </w:tc>
        <w:tc>
          <w:tcPr>
            <w:tcW w:w="7139" w:type="dxa"/>
            <w:shd w:val="clear" w:color="auto" w:fill="auto"/>
            <w:vAlign w:val="center"/>
          </w:tcPr>
          <w:p w14:paraId="2D8B1A3D" w14:textId="77777777" w:rsidR="000F0642" w:rsidRPr="005D2CF1" w:rsidRDefault="000F0642" w:rsidP="00CB7FE2">
            <w:pPr>
              <w:pStyle w:val="TAL"/>
            </w:pPr>
            <w:r w:rsidRPr="005D2CF1">
              <w:t>Service experience across Applications on a Network Slice instance over the Analytics target period (average, variance).</w:t>
            </w:r>
          </w:p>
        </w:tc>
      </w:tr>
      <w:tr w:rsidR="000F0642" w:rsidRPr="005D2CF1" w14:paraId="1CA498F3" w14:textId="77777777" w:rsidTr="00CB7FE2">
        <w:tc>
          <w:tcPr>
            <w:tcW w:w="2492" w:type="dxa"/>
            <w:shd w:val="clear" w:color="auto" w:fill="auto"/>
            <w:vAlign w:val="center"/>
          </w:tcPr>
          <w:p w14:paraId="0F1F0D93" w14:textId="77777777" w:rsidR="000F0642" w:rsidRPr="005D2CF1" w:rsidRDefault="000F0642" w:rsidP="00CB7FE2">
            <w:pPr>
              <w:pStyle w:val="TAL"/>
            </w:pPr>
            <w:r w:rsidRPr="005D2CF1">
              <w:t>&gt; SUPI list (</w:t>
            </w:r>
            <w:proofErr w:type="gramStart"/>
            <w:r w:rsidRPr="005D2CF1">
              <w:t>0..</w:t>
            </w:r>
            <w:proofErr w:type="gramEnd"/>
            <w:r w:rsidRPr="005D2CF1">
              <w:t>SUPImax)</w:t>
            </w:r>
            <w:r>
              <w:t xml:space="preserve"> (NOTE 3)</w:t>
            </w:r>
          </w:p>
        </w:tc>
        <w:tc>
          <w:tcPr>
            <w:tcW w:w="7139" w:type="dxa"/>
            <w:shd w:val="clear" w:color="auto" w:fill="auto"/>
            <w:vAlign w:val="center"/>
          </w:tcPr>
          <w:p w14:paraId="35586EEF" w14:textId="77777777" w:rsidR="000F0642" w:rsidRPr="005D2CF1" w:rsidRDefault="000F0642" w:rsidP="00CB7FE2">
            <w:pPr>
              <w:pStyle w:val="TAL"/>
            </w:pPr>
            <w:r w:rsidRPr="005D2CF1">
              <w:t xml:space="preserve">List of SUPI(s) for </w:t>
            </w:r>
            <w:r>
              <w:t xml:space="preserve">which the </w:t>
            </w:r>
            <w:r w:rsidRPr="005D2CF1">
              <w:t>slice instance service experience</w:t>
            </w:r>
            <w:r>
              <w:t xml:space="preserve"> applies</w:t>
            </w:r>
            <w:r w:rsidRPr="005D2CF1">
              <w:t>.</w:t>
            </w:r>
          </w:p>
        </w:tc>
      </w:tr>
      <w:tr w:rsidR="000F0642" w:rsidRPr="005D2CF1" w14:paraId="1352EA30" w14:textId="77777777" w:rsidTr="00CB7FE2">
        <w:tc>
          <w:tcPr>
            <w:tcW w:w="2492" w:type="dxa"/>
            <w:shd w:val="clear" w:color="auto" w:fill="auto"/>
            <w:vAlign w:val="center"/>
          </w:tcPr>
          <w:p w14:paraId="718C58BF" w14:textId="77777777" w:rsidR="000F0642" w:rsidRPr="005D2CF1" w:rsidRDefault="000F0642" w:rsidP="00CB7FE2">
            <w:pPr>
              <w:pStyle w:val="TAL"/>
            </w:pPr>
            <w:r w:rsidRPr="005D2CF1">
              <w:t>&gt; Ratio</w:t>
            </w:r>
            <w:r>
              <w:t xml:space="preserve"> (NOTE 3)</w:t>
            </w:r>
          </w:p>
        </w:tc>
        <w:tc>
          <w:tcPr>
            <w:tcW w:w="7139" w:type="dxa"/>
            <w:shd w:val="clear" w:color="auto" w:fill="auto"/>
            <w:vAlign w:val="center"/>
          </w:tcPr>
          <w:p w14:paraId="3035999D" w14:textId="77777777" w:rsidR="000F0642" w:rsidRPr="005D2CF1" w:rsidRDefault="000F0642" w:rsidP="00CB7FE2">
            <w:pPr>
              <w:pStyle w:val="TAL"/>
            </w:pPr>
            <w:r w:rsidRPr="005D2CF1">
              <w:t>Estimated percentage of UEs with similar service experience (in the group, or among all UEs).</w:t>
            </w:r>
          </w:p>
        </w:tc>
      </w:tr>
      <w:tr w:rsidR="000F0642" w:rsidRPr="005D2CF1" w14:paraId="2C02296C" w14:textId="77777777" w:rsidTr="00CB7FE2">
        <w:tc>
          <w:tcPr>
            <w:tcW w:w="2492" w:type="dxa"/>
            <w:shd w:val="clear" w:color="auto" w:fill="auto"/>
            <w:vAlign w:val="center"/>
          </w:tcPr>
          <w:p w14:paraId="6EEEF838" w14:textId="464FB3A2" w:rsidR="000F0642" w:rsidRPr="005D2CF1" w:rsidRDefault="000F0642" w:rsidP="00CB7FE2">
            <w:pPr>
              <w:pStyle w:val="TAL"/>
            </w:pPr>
            <w:r w:rsidRPr="005D2CF1">
              <w:t>&gt; Spatial validity</w:t>
            </w:r>
            <w:r>
              <w:t xml:space="preserve"> </w:t>
            </w:r>
            <w:commentRangeStart w:id="16"/>
            <w:r>
              <w:t>(NOTE 6)</w:t>
            </w:r>
            <w:commentRangeEnd w:id="16"/>
            <w:r w:rsidR="000F2F05">
              <w:rPr>
                <w:rStyle w:val="CommentReference"/>
                <w:rFonts w:ascii="Times New Roman" w:hAnsi="Times New Roman"/>
              </w:rPr>
              <w:commentReference w:id="16"/>
            </w:r>
          </w:p>
        </w:tc>
        <w:tc>
          <w:tcPr>
            <w:tcW w:w="7139" w:type="dxa"/>
            <w:shd w:val="clear" w:color="auto" w:fill="auto"/>
            <w:vAlign w:val="center"/>
          </w:tcPr>
          <w:p w14:paraId="60B572CE" w14:textId="77777777" w:rsidR="000F0642" w:rsidRPr="005D2CF1" w:rsidRDefault="000F0642" w:rsidP="00CB7FE2">
            <w:pPr>
              <w:pStyle w:val="TAL"/>
            </w:pPr>
            <w:r w:rsidRPr="005D2CF1">
              <w:t>Area where the Network Slice service experience analytics applies.</w:t>
            </w:r>
          </w:p>
        </w:tc>
      </w:tr>
      <w:tr w:rsidR="000F0642" w:rsidRPr="005D2CF1" w14:paraId="36BA433B" w14:textId="77777777" w:rsidTr="00CB7FE2">
        <w:tc>
          <w:tcPr>
            <w:tcW w:w="2492" w:type="dxa"/>
            <w:shd w:val="clear" w:color="auto" w:fill="auto"/>
            <w:vAlign w:val="center"/>
          </w:tcPr>
          <w:p w14:paraId="69FBCCE1" w14:textId="77777777" w:rsidR="000F0642" w:rsidRPr="005D2CF1" w:rsidRDefault="000F0642" w:rsidP="00CB7FE2">
            <w:pPr>
              <w:pStyle w:val="TAL"/>
            </w:pPr>
            <w:r w:rsidRPr="005D2CF1">
              <w:t>&gt; Validity period</w:t>
            </w:r>
          </w:p>
        </w:tc>
        <w:tc>
          <w:tcPr>
            <w:tcW w:w="7139" w:type="dxa"/>
            <w:shd w:val="clear" w:color="auto" w:fill="auto"/>
            <w:vAlign w:val="center"/>
          </w:tcPr>
          <w:p w14:paraId="7BEFB9DD" w14:textId="77777777" w:rsidR="000F0642" w:rsidRPr="005D2CF1" w:rsidRDefault="000F0642" w:rsidP="00CB7FE2">
            <w:pPr>
              <w:pStyle w:val="TAL"/>
            </w:pPr>
            <w:r w:rsidRPr="005D2CF1">
              <w:t>Validity period for the Network Slice service experience analytics as defined in clause 6.1.3.</w:t>
            </w:r>
          </w:p>
        </w:tc>
      </w:tr>
      <w:tr w:rsidR="000F0642" w:rsidRPr="005D2CF1" w14:paraId="35EE5CD3" w14:textId="77777777" w:rsidTr="00CB7FE2">
        <w:tc>
          <w:tcPr>
            <w:tcW w:w="2492" w:type="dxa"/>
            <w:shd w:val="clear" w:color="auto" w:fill="auto"/>
            <w:vAlign w:val="center"/>
          </w:tcPr>
          <w:p w14:paraId="22B1F04C" w14:textId="77777777" w:rsidR="000F0642" w:rsidRPr="005D2CF1" w:rsidRDefault="000F0642" w:rsidP="00CB7FE2">
            <w:pPr>
              <w:pStyle w:val="TAL"/>
            </w:pPr>
            <w:r w:rsidRPr="005D2CF1">
              <w:t>&gt;</w:t>
            </w:r>
            <w:r>
              <w:t xml:space="preserve"> Confidence</w:t>
            </w:r>
          </w:p>
        </w:tc>
        <w:tc>
          <w:tcPr>
            <w:tcW w:w="7139" w:type="dxa"/>
            <w:shd w:val="clear" w:color="auto" w:fill="auto"/>
            <w:vAlign w:val="center"/>
          </w:tcPr>
          <w:p w14:paraId="1F5C607D" w14:textId="77777777" w:rsidR="000F0642" w:rsidRPr="005D2CF1" w:rsidRDefault="000F0642" w:rsidP="00CB7FE2">
            <w:pPr>
              <w:pStyle w:val="TAL"/>
            </w:pPr>
            <w:r w:rsidRPr="005D2CF1">
              <w:t>Confidence of this prediction.</w:t>
            </w:r>
          </w:p>
        </w:tc>
      </w:tr>
      <w:tr w:rsidR="000F0642" w:rsidRPr="005D2CF1" w14:paraId="200163C0" w14:textId="77777777" w:rsidTr="00CB7FE2">
        <w:tc>
          <w:tcPr>
            <w:tcW w:w="2492" w:type="dxa"/>
            <w:shd w:val="clear" w:color="auto" w:fill="auto"/>
            <w:vAlign w:val="center"/>
          </w:tcPr>
          <w:p w14:paraId="146BD416" w14:textId="77777777" w:rsidR="000F0642" w:rsidRPr="005D2CF1" w:rsidRDefault="000F0642" w:rsidP="00CB7FE2">
            <w:pPr>
              <w:pStyle w:val="TAL"/>
            </w:pPr>
            <w:r w:rsidRPr="005D2CF1">
              <w:t>Application service experiences (</w:t>
            </w:r>
            <w:proofErr w:type="gramStart"/>
            <w:r w:rsidRPr="005D2CF1">
              <w:t>0..</w:t>
            </w:r>
            <w:proofErr w:type="gramEnd"/>
            <w:r w:rsidRPr="005D2CF1">
              <w:t>max)</w:t>
            </w:r>
          </w:p>
        </w:tc>
        <w:tc>
          <w:tcPr>
            <w:tcW w:w="7139" w:type="dxa"/>
            <w:shd w:val="clear" w:color="auto" w:fill="auto"/>
            <w:vAlign w:val="center"/>
          </w:tcPr>
          <w:p w14:paraId="07B403C5" w14:textId="77777777" w:rsidR="000F0642" w:rsidRPr="005D2CF1" w:rsidRDefault="000F0642" w:rsidP="00CB7FE2">
            <w:pPr>
              <w:pStyle w:val="TAL"/>
            </w:pPr>
            <w:r w:rsidRPr="005D2CF1">
              <w:t>List of predicted service experience information for each Application.</w:t>
            </w:r>
          </w:p>
        </w:tc>
      </w:tr>
      <w:tr w:rsidR="000F0642" w:rsidRPr="005D2CF1" w14:paraId="5D33C924" w14:textId="77777777" w:rsidTr="00CB7FE2">
        <w:tc>
          <w:tcPr>
            <w:tcW w:w="2492" w:type="dxa"/>
            <w:shd w:val="clear" w:color="auto" w:fill="auto"/>
            <w:vAlign w:val="center"/>
          </w:tcPr>
          <w:p w14:paraId="705C85A7" w14:textId="77777777" w:rsidR="000F0642" w:rsidRPr="005D2CF1" w:rsidRDefault="000F0642" w:rsidP="00CB7FE2">
            <w:pPr>
              <w:pStyle w:val="TAL"/>
            </w:pPr>
            <w:r w:rsidRPr="005D2CF1">
              <w:t>&gt; S-NSSAI</w:t>
            </w:r>
          </w:p>
        </w:tc>
        <w:tc>
          <w:tcPr>
            <w:tcW w:w="7139" w:type="dxa"/>
            <w:shd w:val="clear" w:color="auto" w:fill="auto"/>
            <w:vAlign w:val="center"/>
          </w:tcPr>
          <w:p w14:paraId="28804DC2" w14:textId="77777777" w:rsidR="000F0642" w:rsidRPr="005D2CF1" w:rsidRDefault="000F0642" w:rsidP="00CB7FE2">
            <w:pPr>
              <w:pStyle w:val="TAL"/>
            </w:pPr>
            <w:r w:rsidRPr="005D2CF1">
              <w:t xml:space="preserve">Identifies the Network Slice </w:t>
            </w:r>
            <w:r>
              <w:t xml:space="preserve">used to access </w:t>
            </w:r>
            <w:r w:rsidRPr="005D2CF1">
              <w:t>the Application.</w:t>
            </w:r>
          </w:p>
        </w:tc>
      </w:tr>
      <w:tr w:rsidR="000F0642" w:rsidRPr="005D2CF1" w14:paraId="290531F2" w14:textId="77777777" w:rsidTr="00CB7FE2">
        <w:tc>
          <w:tcPr>
            <w:tcW w:w="2492" w:type="dxa"/>
            <w:shd w:val="clear" w:color="auto" w:fill="auto"/>
            <w:vAlign w:val="center"/>
          </w:tcPr>
          <w:p w14:paraId="26B856BA" w14:textId="77777777" w:rsidR="000F0642" w:rsidRPr="005D2CF1" w:rsidRDefault="000F0642" w:rsidP="00CB7FE2">
            <w:pPr>
              <w:pStyle w:val="TAL"/>
            </w:pPr>
            <w:r w:rsidRPr="005D2CF1">
              <w:t>&gt; Application ID</w:t>
            </w:r>
          </w:p>
        </w:tc>
        <w:tc>
          <w:tcPr>
            <w:tcW w:w="7139" w:type="dxa"/>
            <w:shd w:val="clear" w:color="auto" w:fill="auto"/>
            <w:vAlign w:val="center"/>
          </w:tcPr>
          <w:p w14:paraId="08E3DF96" w14:textId="77777777" w:rsidR="000F0642" w:rsidRPr="005D2CF1" w:rsidRDefault="000F0642" w:rsidP="00CB7FE2">
            <w:pPr>
              <w:pStyle w:val="TAL"/>
            </w:pPr>
            <w:r w:rsidRPr="005D2CF1">
              <w:t>Identification of the Application.</w:t>
            </w:r>
          </w:p>
        </w:tc>
      </w:tr>
      <w:tr w:rsidR="000F0642" w:rsidRPr="005D2CF1" w14:paraId="58D10314" w14:textId="77777777" w:rsidTr="00CB7FE2">
        <w:tc>
          <w:tcPr>
            <w:tcW w:w="2492" w:type="dxa"/>
            <w:shd w:val="clear" w:color="auto" w:fill="auto"/>
            <w:vAlign w:val="center"/>
          </w:tcPr>
          <w:p w14:paraId="4759CA16" w14:textId="77777777" w:rsidR="000F0642" w:rsidRPr="005D2CF1" w:rsidRDefault="000F0642" w:rsidP="00CB7FE2">
            <w:pPr>
              <w:pStyle w:val="TAL"/>
            </w:pPr>
            <w:r w:rsidRPr="008D40B1">
              <w:t>&gt; Service Experience Type</w:t>
            </w:r>
          </w:p>
        </w:tc>
        <w:tc>
          <w:tcPr>
            <w:tcW w:w="7139" w:type="dxa"/>
            <w:shd w:val="clear" w:color="auto" w:fill="auto"/>
            <w:vAlign w:val="center"/>
          </w:tcPr>
          <w:p w14:paraId="5AAA782B" w14:textId="77777777" w:rsidR="000F0642" w:rsidRPr="005D2CF1" w:rsidRDefault="000F0642" w:rsidP="00CB7FE2">
            <w:pPr>
              <w:pStyle w:val="TAL"/>
            </w:pPr>
            <w:r w:rsidRPr="008D40B1">
              <w:t xml:space="preserve">Type of Service Experience analytics, </w:t>
            </w:r>
            <w:proofErr w:type="gramStart"/>
            <w:r w:rsidRPr="008D40B1">
              <w:t>e.g.</w:t>
            </w:r>
            <w:proofErr w:type="gramEnd"/>
            <w:r w:rsidRPr="008D40B1">
              <w:t xml:space="preserve"> on voice, video, other.</w:t>
            </w:r>
          </w:p>
        </w:tc>
      </w:tr>
      <w:tr w:rsidR="000F0642" w:rsidRPr="005D2CF1" w14:paraId="36041279" w14:textId="77777777" w:rsidTr="00CB7FE2">
        <w:tc>
          <w:tcPr>
            <w:tcW w:w="2492" w:type="dxa"/>
            <w:shd w:val="clear" w:color="auto" w:fill="auto"/>
            <w:vAlign w:val="center"/>
          </w:tcPr>
          <w:p w14:paraId="657000F6" w14:textId="77777777" w:rsidR="000F0642" w:rsidRPr="005D2CF1" w:rsidRDefault="000F0642" w:rsidP="00CB7FE2">
            <w:pPr>
              <w:pStyle w:val="TAL"/>
            </w:pPr>
            <w:r>
              <w:rPr>
                <w:lang w:eastAsia="zh-CN"/>
              </w:rPr>
              <w:t xml:space="preserve">&gt; </w:t>
            </w:r>
            <w:r w:rsidRPr="00E9603C">
              <w:rPr>
                <w:lang w:eastAsia="zh-CN"/>
              </w:rPr>
              <w:t xml:space="preserve">UE location </w:t>
            </w:r>
            <w:r>
              <w:rPr>
                <w:lang w:eastAsia="zh-CN"/>
              </w:rPr>
              <w:t>(NOTE 1, NOTE 5)</w:t>
            </w:r>
          </w:p>
        </w:tc>
        <w:tc>
          <w:tcPr>
            <w:tcW w:w="7139" w:type="dxa"/>
            <w:shd w:val="clear" w:color="auto" w:fill="auto"/>
            <w:vAlign w:val="center"/>
          </w:tcPr>
          <w:p w14:paraId="14E1D063" w14:textId="77777777" w:rsidR="000F0642" w:rsidRPr="005D2CF1" w:rsidRDefault="000F0642" w:rsidP="00CB7FE2">
            <w:pPr>
              <w:pStyle w:val="TAL"/>
            </w:pPr>
            <w:r w:rsidRPr="00E9603C">
              <w:rPr>
                <w:lang w:eastAsia="zh-CN"/>
              </w:rPr>
              <w:t xml:space="preserve">Indicating </w:t>
            </w:r>
            <w:r w:rsidRPr="00E9603C">
              <w:t>the UE location information (</w:t>
            </w:r>
            <w:proofErr w:type="gramStart"/>
            <w:r w:rsidRPr="00E9603C">
              <w:t>e.g.</w:t>
            </w:r>
            <w:proofErr w:type="gramEnd"/>
            <w:r>
              <w:t xml:space="preserve"> TAI list,</w:t>
            </w:r>
            <w:r w:rsidRPr="00E9603C">
              <w:t xml:space="preserve"> gNB ID, etc) when the UE service is delivered.</w:t>
            </w:r>
          </w:p>
        </w:tc>
      </w:tr>
      <w:tr w:rsidR="000F0642" w:rsidRPr="005D2CF1" w14:paraId="298BDFF4" w14:textId="77777777" w:rsidTr="00CB7FE2">
        <w:tc>
          <w:tcPr>
            <w:tcW w:w="2492" w:type="dxa"/>
            <w:shd w:val="clear" w:color="auto" w:fill="auto"/>
            <w:vAlign w:val="center"/>
          </w:tcPr>
          <w:p w14:paraId="554581C0" w14:textId="77777777" w:rsidR="000F0642" w:rsidRPr="005D2CF1" w:rsidRDefault="000F0642" w:rsidP="00CB7FE2">
            <w:pPr>
              <w:pStyle w:val="TAL"/>
            </w:pPr>
            <w:r>
              <w:rPr>
                <w:lang w:eastAsia="zh-CN"/>
              </w:rPr>
              <w:t xml:space="preserve">&gt; </w:t>
            </w:r>
            <w:r w:rsidRPr="00E9603C">
              <w:rPr>
                <w:lang w:eastAsia="zh-CN"/>
              </w:rPr>
              <w:t>UPF Info</w:t>
            </w:r>
            <w:r>
              <w:rPr>
                <w:lang w:eastAsia="zh-CN"/>
              </w:rPr>
              <w:t xml:space="preserve"> (NOTE 4)</w:t>
            </w:r>
          </w:p>
        </w:tc>
        <w:tc>
          <w:tcPr>
            <w:tcW w:w="7139" w:type="dxa"/>
            <w:shd w:val="clear" w:color="auto" w:fill="auto"/>
            <w:vAlign w:val="center"/>
          </w:tcPr>
          <w:p w14:paraId="668F7BC3" w14:textId="77777777" w:rsidR="000F0642" w:rsidRPr="005D2CF1" w:rsidRDefault="000F0642" w:rsidP="00CB7FE2">
            <w:pPr>
              <w:pStyle w:val="TAL"/>
            </w:pPr>
            <w:r w:rsidRPr="00E9603C">
              <w:rPr>
                <w:lang w:eastAsia="zh-CN"/>
              </w:rPr>
              <w:t>Indicating UPF serving the UE</w:t>
            </w:r>
            <w:r>
              <w:rPr>
                <w:lang w:eastAsia="zh-CN"/>
              </w:rPr>
              <w:t>.</w:t>
            </w:r>
          </w:p>
        </w:tc>
      </w:tr>
      <w:tr w:rsidR="000F0642" w:rsidRPr="005D2CF1" w14:paraId="541085FE" w14:textId="77777777" w:rsidTr="00CB7FE2">
        <w:tc>
          <w:tcPr>
            <w:tcW w:w="2492" w:type="dxa"/>
            <w:shd w:val="clear" w:color="auto" w:fill="auto"/>
            <w:vAlign w:val="center"/>
          </w:tcPr>
          <w:p w14:paraId="761B4DA2" w14:textId="77777777" w:rsidR="000F0642" w:rsidRPr="005D2CF1" w:rsidRDefault="000F0642" w:rsidP="00CB7FE2">
            <w:pPr>
              <w:pStyle w:val="TAL"/>
            </w:pPr>
            <w:r>
              <w:rPr>
                <w:lang w:eastAsia="zh-CN"/>
              </w:rPr>
              <w:t xml:space="preserve">&gt; </w:t>
            </w:r>
            <w:r w:rsidRPr="00E9603C">
              <w:rPr>
                <w:lang w:eastAsia="zh-CN"/>
              </w:rPr>
              <w:t>DNAI</w:t>
            </w:r>
          </w:p>
        </w:tc>
        <w:tc>
          <w:tcPr>
            <w:tcW w:w="7139" w:type="dxa"/>
            <w:shd w:val="clear" w:color="auto" w:fill="auto"/>
          </w:tcPr>
          <w:p w14:paraId="107E3052" w14:textId="77777777" w:rsidR="000F0642" w:rsidRPr="005D2CF1" w:rsidRDefault="000F0642" w:rsidP="00CB7FE2">
            <w:pPr>
              <w:pStyle w:val="TAL"/>
            </w:pPr>
            <w:r w:rsidRPr="00E9603C">
              <w:rPr>
                <w:lang w:eastAsia="zh-CN"/>
              </w:rPr>
              <w:t>Indicating which DNAI the UE service uses/camps on</w:t>
            </w:r>
            <w:r>
              <w:rPr>
                <w:lang w:eastAsia="zh-CN"/>
              </w:rPr>
              <w:t>.</w:t>
            </w:r>
          </w:p>
        </w:tc>
      </w:tr>
      <w:tr w:rsidR="000F0642" w:rsidRPr="005D2CF1" w14:paraId="4F47E0D7" w14:textId="77777777" w:rsidTr="00CB7FE2">
        <w:tc>
          <w:tcPr>
            <w:tcW w:w="2492" w:type="dxa"/>
            <w:shd w:val="clear" w:color="auto" w:fill="auto"/>
            <w:vAlign w:val="center"/>
          </w:tcPr>
          <w:p w14:paraId="18F130B3" w14:textId="77777777" w:rsidR="000F0642" w:rsidRPr="005D2CF1" w:rsidRDefault="000F0642" w:rsidP="00CB7FE2">
            <w:pPr>
              <w:pStyle w:val="TAL"/>
            </w:pPr>
            <w:r>
              <w:rPr>
                <w:rFonts w:eastAsia="SimSun"/>
                <w:lang w:eastAsia="zh-CN"/>
              </w:rPr>
              <w:t xml:space="preserve">&gt; </w:t>
            </w:r>
            <w:r w:rsidRPr="00E9603C">
              <w:rPr>
                <w:rFonts w:eastAsia="SimSun"/>
                <w:lang w:eastAsia="zh-CN"/>
              </w:rPr>
              <w:t>DNN</w:t>
            </w:r>
            <w:r>
              <w:rPr>
                <w:lang w:eastAsia="zh-CN"/>
              </w:rPr>
              <w:t xml:space="preserve"> (NOTE 4)</w:t>
            </w:r>
          </w:p>
        </w:tc>
        <w:tc>
          <w:tcPr>
            <w:tcW w:w="7139" w:type="dxa"/>
            <w:shd w:val="clear" w:color="auto" w:fill="auto"/>
          </w:tcPr>
          <w:p w14:paraId="77E60B2E" w14:textId="77777777" w:rsidR="000F0642" w:rsidRPr="005D2CF1" w:rsidRDefault="000F0642" w:rsidP="00CB7FE2">
            <w:pPr>
              <w:pStyle w:val="TAL"/>
            </w:pPr>
            <w:r w:rsidRPr="00E9603C">
              <w:t>DNN for the PDU Session which contains the QoS flow</w:t>
            </w:r>
            <w:r>
              <w:t>.</w:t>
            </w:r>
          </w:p>
        </w:tc>
      </w:tr>
      <w:tr w:rsidR="000F0642" w:rsidRPr="005D2CF1" w14:paraId="33D57AA4" w14:textId="77777777" w:rsidTr="00CB7FE2">
        <w:tc>
          <w:tcPr>
            <w:tcW w:w="2492" w:type="dxa"/>
            <w:shd w:val="clear" w:color="auto" w:fill="auto"/>
            <w:vAlign w:val="center"/>
          </w:tcPr>
          <w:p w14:paraId="13897F23" w14:textId="77777777" w:rsidR="000F0642" w:rsidRPr="005D2CF1" w:rsidRDefault="000F0642" w:rsidP="00CB7FE2">
            <w:pPr>
              <w:pStyle w:val="TAL"/>
            </w:pPr>
            <w:r>
              <w:t xml:space="preserve">&gt; </w:t>
            </w:r>
            <w:r w:rsidRPr="00E9603C">
              <w:t>Application Server Instance Address</w:t>
            </w:r>
          </w:p>
        </w:tc>
        <w:tc>
          <w:tcPr>
            <w:tcW w:w="7139" w:type="dxa"/>
            <w:shd w:val="clear" w:color="auto" w:fill="auto"/>
            <w:vAlign w:val="center"/>
          </w:tcPr>
          <w:p w14:paraId="1CDF0BD4" w14:textId="77777777" w:rsidR="000F0642" w:rsidRPr="005D2CF1" w:rsidRDefault="000F0642" w:rsidP="00CB7FE2">
            <w:pPr>
              <w:pStyle w:val="TAL"/>
            </w:pPr>
            <w:r w:rsidRPr="00E9603C">
              <w:t>Identifies the Application Server Instance (IP address of the Application Server) or FQDN of Application Server</w:t>
            </w:r>
            <w:r>
              <w:t>.</w:t>
            </w:r>
          </w:p>
        </w:tc>
      </w:tr>
      <w:tr w:rsidR="000F0642" w:rsidRPr="005D2CF1" w14:paraId="0E122995" w14:textId="77777777" w:rsidTr="00CB7FE2">
        <w:tc>
          <w:tcPr>
            <w:tcW w:w="2492" w:type="dxa"/>
            <w:shd w:val="clear" w:color="auto" w:fill="auto"/>
            <w:vAlign w:val="center"/>
          </w:tcPr>
          <w:p w14:paraId="1FCEA904" w14:textId="77777777" w:rsidR="000F0642" w:rsidRPr="005D2CF1" w:rsidRDefault="000F0642" w:rsidP="00CB7FE2">
            <w:pPr>
              <w:pStyle w:val="TAL"/>
            </w:pPr>
            <w:r w:rsidRPr="005D2CF1">
              <w:t>&gt; Service Experience</w:t>
            </w:r>
          </w:p>
        </w:tc>
        <w:tc>
          <w:tcPr>
            <w:tcW w:w="7139" w:type="dxa"/>
            <w:shd w:val="clear" w:color="auto" w:fill="auto"/>
            <w:vAlign w:val="center"/>
          </w:tcPr>
          <w:p w14:paraId="5636C436" w14:textId="77777777" w:rsidR="000F0642" w:rsidRPr="005D2CF1" w:rsidRDefault="000F0642" w:rsidP="00CB7FE2">
            <w:pPr>
              <w:pStyle w:val="TAL"/>
            </w:pPr>
            <w:r w:rsidRPr="005D2CF1">
              <w:t>Service Experience over the Analytics target period (average, variance).</w:t>
            </w:r>
          </w:p>
        </w:tc>
      </w:tr>
      <w:tr w:rsidR="000F0642" w:rsidRPr="005D2CF1" w14:paraId="5A9F9A09" w14:textId="77777777" w:rsidTr="00CB7FE2">
        <w:tc>
          <w:tcPr>
            <w:tcW w:w="2492" w:type="dxa"/>
            <w:shd w:val="clear" w:color="auto" w:fill="auto"/>
            <w:vAlign w:val="center"/>
          </w:tcPr>
          <w:p w14:paraId="69D1E410" w14:textId="77777777" w:rsidR="000F0642" w:rsidRPr="005D2CF1" w:rsidRDefault="000F0642" w:rsidP="00CB7FE2">
            <w:pPr>
              <w:pStyle w:val="TAL"/>
            </w:pPr>
            <w:r w:rsidRPr="005D2CF1">
              <w:t>&gt; SUPI list (</w:t>
            </w:r>
            <w:proofErr w:type="gramStart"/>
            <w:r w:rsidRPr="005D2CF1">
              <w:t>0..</w:t>
            </w:r>
            <w:proofErr w:type="gramEnd"/>
            <w:r w:rsidRPr="005D2CF1">
              <w:t>SUPImax)</w:t>
            </w:r>
            <w:r>
              <w:t xml:space="preserve"> (NOTE 3)</w:t>
            </w:r>
          </w:p>
        </w:tc>
        <w:tc>
          <w:tcPr>
            <w:tcW w:w="7139" w:type="dxa"/>
            <w:shd w:val="clear" w:color="auto" w:fill="auto"/>
            <w:vAlign w:val="center"/>
          </w:tcPr>
          <w:p w14:paraId="342716BA" w14:textId="77777777" w:rsidR="000F0642" w:rsidRPr="005D2CF1" w:rsidRDefault="000F0642" w:rsidP="00CB7FE2">
            <w:pPr>
              <w:pStyle w:val="TAL"/>
            </w:pPr>
            <w:r w:rsidRPr="005D2CF1">
              <w:t xml:space="preserve">List of SUPI(s) </w:t>
            </w:r>
            <w:r>
              <w:t xml:space="preserve">with the same </w:t>
            </w:r>
            <w:r w:rsidRPr="005D2CF1">
              <w:t>application service experience.</w:t>
            </w:r>
          </w:p>
        </w:tc>
      </w:tr>
      <w:tr w:rsidR="000F0642" w:rsidRPr="005D2CF1" w14:paraId="6D46092A" w14:textId="77777777" w:rsidTr="00CB7FE2">
        <w:tc>
          <w:tcPr>
            <w:tcW w:w="2492" w:type="dxa"/>
            <w:shd w:val="clear" w:color="auto" w:fill="auto"/>
            <w:vAlign w:val="center"/>
          </w:tcPr>
          <w:p w14:paraId="37E53B83" w14:textId="77777777" w:rsidR="000F0642" w:rsidRPr="005D2CF1" w:rsidRDefault="000F0642" w:rsidP="00CB7FE2">
            <w:pPr>
              <w:pStyle w:val="TAL"/>
            </w:pPr>
            <w:r w:rsidRPr="005D2CF1">
              <w:t>&gt; Ratio</w:t>
            </w:r>
            <w:r>
              <w:t xml:space="preserve"> (NOTE 3)</w:t>
            </w:r>
          </w:p>
        </w:tc>
        <w:tc>
          <w:tcPr>
            <w:tcW w:w="7139" w:type="dxa"/>
            <w:shd w:val="clear" w:color="auto" w:fill="auto"/>
            <w:vAlign w:val="center"/>
          </w:tcPr>
          <w:p w14:paraId="7028EE2C" w14:textId="77777777" w:rsidR="000F0642" w:rsidRPr="005D2CF1" w:rsidRDefault="000F0642" w:rsidP="00CB7FE2">
            <w:pPr>
              <w:pStyle w:val="TAL"/>
            </w:pPr>
            <w:r w:rsidRPr="005D2CF1">
              <w:t>Estimated percentage of UEs with similar service experience (in the group, or among all UEs).</w:t>
            </w:r>
          </w:p>
        </w:tc>
      </w:tr>
      <w:tr w:rsidR="000F0642" w:rsidRPr="005D2CF1" w14:paraId="483AE4D3" w14:textId="77777777" w:rsidTr="00CB7FE2">
        <w:tc>
          <w:tcPr>
            <w:tcW w:w="2492" w:type="dxa"/>
            <w:shd w:val="clear" w:color="auto" w:fill="auto"/>
            <w:vAlign w:val="center"/>
          </w:tcPr>
          <w:p w14:paraId="32DA81C6" w14:textId="7AAB2284" w:rsidR="000F0642" w:rsidRPr="005D2CF1" w:rsidRDefault="000F0642" w:rsidP="00CB7FE2">
            <w:pPr>
              <w:pStyle w:val="TAL"/>
            </w:pPr>
            <w:r w:rsidRPr="005D2CF1">
              <w:t>&gt; Spatial validity</w:t>
            </w:r>
            <w:r>
              <w:t xml:space="preserve"> </w:t>
            </w:r>
            <w:commentRangeStart w:id="17"/>
            <w:r>
              <w:t>(NOTE 6)</w:t>
            </w:r>
            <w:commentRangeEnd w:id="17"/>
            <w:r w:rsidR="000F2F05">
              <w:rPr>
                <w:rStyle w:val="CommentReference"/>
                <w:rFonts w:ascii="Times New Roman" w:hAnsi="Times New Roman"/>
              </w:rPr>
              <w:commentReference w:id="17"/>
            </w:r>
          </w:p>
        </w:tc>
        <w:tc>
          <w:tcPr>
            <w:tcW w:w="7139" w:type="dxa"/>
            <w:shd w:val="clear" w:color="auto" w:fill="auto"/>
            <w:vAlign w:val="center"/>
          </w:tcPr>
          <w:p w14:paraId="03B169F7" w14:textId="77777777" w:rsidR="000F0642" w:rsidRPr="005D2CF1" w:rsidRDefault="000F0642" w:rsidP="00CB7FE2">
            <w:pPr>
              <w:pStyle w:val="TAL"/>
            </w:pPr>
            <w:r w:rsidRPr="005D2CF1">
              <w:t>Area where the Application service experience analytics applies.</w:t>
            </w:r>
          </w:p>
        </w:tc>
      </w:tr>
      <w:tr w:rsidR="000F0642" w:rsidRPr="005D2CF1" w14:paraId="3253F7F4" w14:textId="77777777" w:rsidTr="00CB7FE2">
        <w:tc>
          <w:tcPr>
            <w:tcW w:w="2492" w:type="dxa"/>
            <w:shd w:val="clear" w:color="auto" w:fill="auto"/>
            <w:vAlign w:val="center"/>
          </w:tcPr>
          <w:p w14:paraId="1669400E" w14:textId="77777777" w:rsidR="000F0642" w:rsidRPr="005D2CF1" w:rsidRDefault="000F0642" w:rsidP="00CB7FE2">
            <w:pPr>
              <w:pStyle w:val="TAL"/>
            </w:pPr>
            <w:r w:rsidRPr="005D2CF1">
              <w:t>&gt; Validity period</w:t>
            </w:r>
          </w:p>
        </w:tc>
        <w:tc>
          <w:tcPr>
            <w:tcW w:w="7139" w:type="dxa"/>
            <w:shd w:val="clear" w:color="auto" w:fill="auto"/>
            <w:vAlign w:val="center"/>
          </w:tcPr>
          <w:p w14:paraId="5ECB24E9" w14:textId="77777777" w:rsidR="000F0642" w:rsidRPr="005D2CF1" w:rsidRDefault="000F0642" w:rsidP="00CB7FE2">
            <w:pPr>
              <w:pStyle w:val="TAL"/>
            </w:pPr>
            <w:r w:rsidRPr="005D2CF1">
              <w:t>Validity period for the Application service experience analytics as defined in clause 6.1.3.</w:t>
            </w:r>
          </w:p>
        </w:tc>
      </w:tr>
      <w:tr w:rsidR="000F0642" w:rsidRPr="005D2CF1" w14:paraId="7A58EB2E" w14:textId="77777777" w:rsidTr="00CB7FE2">
        <w:tc>
          <w:tcPr>
            <w:tcW w:w="2492" w:type="dxa"/>
            <w:shd w:val="clear" w:color="auto" w:fill="auto"/>
            <w:vAlign w:val="center"/>
          </w:tcPr>
          <w:p w14:paraId="5A5C2867" w14:textId="77777777" w:rsidR="000F0642" w:rsidRPr="005D2CF1" w:rsidRDefault="000F0642" w:rsidP="00CB7FE2">
            <w:pPr>
              <w:pStyle w:val="TAL"/>
            </w:pPr>
            <w:r w:rsidRPr="005D2CF1">
              <w:t>&gt;</w:t>
            </w:r>
            <w:r>
              <w:t xml:space="preserve"> Confidence</w:t>
            </w:r>
          </w:p>
        </w:tc>
        <w:tc>
          <w:tcPr>
            <w:tcW w:w="7139" w:type="dxa"/>
            <w:shd w:val="clear" w:color="auto" w:fill="auto"/>
            <w:vAlign w:val="center"/>
          </w:tcPr>
          <w:p w14:paraId="1C86CC50" w14:textId="77777777" w:rsidR="000F0642" w:rsidRPr="005D2CF1" w:rsidRDefault="000F0642" w:rsidP="00CB7FE2">
            <w:pPr>
              <w:pStyle w:val="TAL"/>
            </w:pPr>
            <w:r w:rsidRPr="005D2CF1">
              <w:t>Confidence of this prediction.</w:t>
            </w:r>
          </w:p>
        </w:tc>
      </w:tr>
      <w:tr w:rsidR="000F0642" w:rsidRPr="005D2CF1" w14:paraId="089D5153" w14:textId="77777777" w:rsidTr="00CB7FE2">
        <w:tc>
          <w:tcPr>
            <w:tcW w:w="2492" w:type="dxa"/>
            <w:shd w:val="clear" w:color="auto" w:fill="auto"/>
            <w:vAlign w:val="center"/>
          </w:tcPr>
          <w:p w14:paraId="404346E9" w14:textId="77777777" w:rsidR="000F0642" w:rsidRDefault="000F0642" w:rsidP="00CB7FE2">
            <w:pPr>
              <w:pStyle w:val="TAL"/>
            </w:pPr>
            <w:r>
              <w:t>&gt; RAT Type</w:t>
            </w:r>
          </w:p>
          <w:p w14:paraId="70043494" w14:textId="77777777" w:rsidR="000F0642" w:rsidRPr="005D2CF1" w:rsidRDefault="000F0642" w:rsidP="00CB7FE2">
            <w:pPr>
              <w:pStyle w:val="TAL"/>
            </w:pPr>
            <w:r>
              <w:t>(NOTE 7)</w:t>
            </w:r>
          </w:p>
        </w:tc>
        <w:tc>
          <w:tcPr>
            <w:tcW w:w="7139" w:type="dxa"/>
            <w:shd w:val="clear" w:color="auto" w:fill="auto"/>
            <w:vAlign w:val="center"/>
          </w:tcPr>
          <w:p w14:paraId="6C620D18" w14:textId="77777777" w:rsidR="000F0642" w:rsidRPr="005D2CF1" w:rsidRDefault="000F0642" w:rsidP="00CB7FE2">
            <w:pPr>
              <w:pStyle w:val="TAL"/>
            </w:pPr>
            <w:r>
              <w:t>Indicating the list of RAT type(s) for which the application service experience analytics applies.</w:t>
            </w:r>
          </w:p>
        </w:tc>
      </w:tr>
      <w:tr w:rsidR="000F0642" w:rsidRPr="005D2CF1" w14:paraId="167FB9A0" w14:textId="77777777" w:rsidTr="00CB7FE2">
        <w:tc>
          <w:tcPr>
            <w:tcW w:w="2492" w:type="dxa"/>
            <w:shd w:val="clear" w:color="auto" w:fill="auto"/>
            <w:vAlign w:val="center"/>
          </w:tcPr>
          <w:p w14:paraId="16459D85" w14:textId="77777777" w:rsidR="000F0642" w:rsidRDefault="000F0642" w:rsidP="00CB7FE2">
            <w:pPr>
              <w:pStyle w:val="TAL"/>
            </w:pPr>
            <w:r>
              <w:t>&gt; Frequency</w:t>
            </w:r>
          </w:p>
          <w:p w14:paraId="07B8ABEB" w14:textId="77777777" w:rsidR="000F0642" w:rsidRPr="005D2CF1" w:rsidRDefault="000F0642" w:rsidP="00CB7FE2">
            <w:pPr>
              <w:pStyle w:val="TAL"/>
            </w:pPr>
            <w:r>
              <w:t>(NOTE 7)</w:t>
            </w:r>
          </w:p>
        </w:tc>
        <w:tc>
          <w:tcPr>
            <w:tcW w:w="7139" w:type="dxa"/>
            <w:shd w:val="clear" w:color="auto" w:fill="auto"/>
            <w:vAlign w:val="center"/>
          </w:tcPr>
          <w:p w14:paraId="52A81D7A" w14:textId="77777777" w:rsidR="000F0642" w:rsidRPr="005D2CF1" w:rsidRDefault="000F0642" w:rsidP="00CB7FE2">
            <w:pPr>
              <w:pStyle w:val="TAL"/>
            </w:pPr>
            <w:r>
              <w:t>Indicating the list of carrier frequency value(s) of UE's serving cell(s) where the application service experience analytics applies.</w:t>
            </w:r>
          </w:p>
        </w:tc>
      </w:tr>
      <w:tr w:rsidR="000F0642" w:rsidRPr="005D2CF1" w14:paraId="230A4044" w14:textId="77777777" w:rsidTr="00CB7FE2">
        <w:tc>
          <w:tcPr>
            <w:tcW w:w="9631" w:type="dxa"/>
            <w:gridSpan w:val="2"/>
            <w:shd w:val="clear" w:color="auto" w:fill="auto"/>
            <w:vAlign w:val="center"/>
          </w:tcPr>
          <w:p w14:paraId="3D00DC9B" w14:textId="77777777" w:rsidR="000F0642" w:rsidRDefault="000F0642" w:rsidP="00CB7FE2">
            <w:pPr>
              <w:pStyle w:val="TAN"/>
            </w:pPr>
            <w:r>
              <w:t>NOTE 1:</w:t>
            </w:r>
            <w:r>
              <w:tab/>
              <w:t>This information element is an Analytics subset that can be used in "list of analytics subsets that are requested".</w:t>
            </w:r>
          </w:p>
          <w:p w14:paraId="651C09F6" w14:textId="77777777" w:rsidR="000F0642" w:rsidRDefault="000F0642" w:rsidP="00CB7FE2">
            <w:pPr>
              <w:pStyle w:val="TAN"/>
            </w:pPr>
            <w:r>
              <w:t>NOTE 2:</w:t>
            </w:r>
            <w:r>
              <w:tab/>
              <w:t>The NSI ID is an optional parameter. If not provided the Slice instance service experience indicates the service experience for the S-NSSAI.</w:t>
            </w:r>
          </w:p>
          <w:p w14:paraId="7FB71288" w14:textId="77777777" w:rsidR="000F0642" w:rsidRDefault="000F0642" w:rsidP="00CB7FE2">
            <w:pPr>
              <w:pStyle w:val="TAN"/>
            </w:pPr>
            <w:r>
              <w:t>NOTE 3:</w:t>
            </w:r>
            <w:r>
              <w:tab/>
              <w:t xml:space="preserve">The SUPI list and Ratio in the service experience information for an application can be </w:t>
            </w:r>
            <w:proofErr w:type="gramStart"/>
            <w:r>
              <w:t>omitted, if</w:t>
            </w:r>
            <w:proofErr w:type="gramEnd"/>
            <w:r>
              <w:t xml:space="preserve">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2D4EE863" w14:textId="77777777" w:rsidR="000F0642" w:rsidRDefault="000F0642" w:rsidP="00CB7FE2">
            <w:pPr>
              <w:pStyle w:val="TAN"/>
            </w:pPr>
            <w:r>
              <w:t>NOTE 4:</w:t>
            </w:r>
            <w: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4735F6E8" w14:textId="77777777" w:rsidR="000F0642" w:rsidRDefault="000F0642" w:rsidP="00CB7FE2">
            <w:pPr>
              <w:pStyle w:val="TAN"/>
            </w:pPr>
            <w:r>
              <w:t>NOTE 5:</w:t>
            </w:r>
            <w: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14:paraId="7C4DED0E" w14:textId="543B7F29" w:rsidR="000F0642" w:rsidRDefault="000F0642" w:rsidP="00CB7FE2">
            <w:pPr>
              <w:pStyle w:val="TAN"/>
            </w:pPr>
            <w:r>
              <w:t>NOTE 6:</w:t>
            </w:r>
            <w:r>
              <w:tab/>
              <w:t>The Spatial validity is present in the output parameters if the consumer provided the Area of Interest as defined in Table 6.4.1-1.</w:t>
            </w:r>
          </w:p>
          <w:p w14:paraId="548C3CED" w14:textId="77777777" w:rsidR="000F0642" w:rsidRPr="005D2CF1" w:rsidRDefault="000F0642" w:rsidP="00CB7FE2">
            <w:pPr>
              <w:pStyle w:val="TAN"/>
            </w:pPr>
            <w:r>
              <w:t>NOTE 7:</w:t>
            </w:r>
            <w:r>
              <w:tab/>
              <w:t>When "any" value has been provided in the request (</w:t>
            </w:r>
            <w:proofErr w:type="gramStart"/>
            <w:r>
              <w:t>e.g.</w:t>
            </w:r>
            <w:proofErr w:type="gramEnd"/>
            <w:r>
              <w:t xml:space="preserve"> "any" RAT type, "any" frequency, or "any" for all the RAT type and frequency indication), the NWDAF provides an instance of the Application service experience per combination of RAT Type(s) and/or Frequency value(s) having the same Service Experience.</w:t>
            </w:r>
          </w:p>
        </w:tc>
      </w:tr>
    </w:tbl>
    <w:p w14:paraId="5B504752" w14:textId="2EDECCA2" w:rsidR="000F0642" w:rsidRDefault="000F0642" w:rsidP="000F0642">
      <w:pPr>
        <w:rPr>
          <w:lang w:eastAsia="zh-CN"/>
        </w:rPr>
      </w:pPr>
    </w:p>
    <w:p w14:paraId="345D3BB8" w14:textId="77C8C5A7" w:rsidR="00C93154" w:rsidRDefault="00C93154" w:rsidP="000F0642">
      <w:pPr>
        <w:rPr>
          <w:lang w:eastAsia="zh-CN"/>
        </w:rPr>
      </w:pPr>
    </w:p>
    <w:p w14:paraId="758BF7BA" w14:textId="77777777" w:rsidR="00C93154" w:rsidRDefault="00C93154" w:rsidP="00C93154">
      <w:pPr>
        <w:rPr>
          <w:lang w:eastAsia="zh-CN"/>
        </w:rPr>
      </w:pPr>
    </w:p>
    <w:p w14:paraId="6C538044" w14:textId="77777777" w:rsidR="00C93154" w:rsidRPr="005D2CF1" w:rsidRDefault="00C93154" w:rsidP="000F0642">
      <w:pPr>
        <w:rPr>
          <w:lang w:eastAsia="zh-CN"/>
        </w:rPr>
      </w:pPr>
    </w:p>
    <w:p w14:paraId="31CCEDBB" w14:textId="77777777" w:rsidR="000F0642" w:rsidRPr="005D2CF1" w:rsidRDefault="000F0642" w:rsidP="000F0642">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20C8FDEA" w14:textId="77777777" w:rsidR="00F36D36" w:rsidRDefault="00F36D36" w:rsidP="00F36D36">
      <w:pPr>
        <w:pStyle w:val="NO"/>
      </w:pPr>
    </w:p>
    <w:p w14:paraId="59C1C070" w14:textId="77777777" w:rsidR="00F36D36" w:rsidRDefault="00F36D36" w:rsidP="00F36D36">
      <w:pPr>
        <w:pStyle w:val="StartEndofChange"/>
      </w:pPr>
      <w:r>
        <w:rPr>
          <w:rFonts w:hint="eastAsia"/>
        </w:rPr>
        <w:t xml:space="preserve">* </w:t>
      </w:r>
      <w:r>
        <w:t>* * * Next</w:t>
      </w:r>
      <w:r>
        <w:rPr>
          <w:rFonts w:hint="eastAsia"/>
        </w:rPr>
        <w:t xml:space="preserve"> </w:t>
      </w:r>
      <w:r>
        <w:t xml:space="preserve">Change * * * * </w:t>
      </w:r>
    </w:p>
    <w:p w14:paraId="787ABFF2" w14:textId="77777777" w:rsidR="00FC42B3" w:rsidRPr="005D2CF1" w:rsidRDefault="00FC42B3" w:rsidP="00FC42B3">
      <w:pPr>
        <w:pStyle w:val="Heading4"/>
        <w:rPr>
          <w:lang w:eastAsia="zh-CN"/>
        </w:rPr>
      </w:pPr>
      <w:bookmarkStart w:id="18" w:name="_Toc98843559"/>
      <w:r w:rsidRPr="005D2CF1">
        <w:rPr>
          <w:lang w:eastAsia="zh-CN"/>
        </w:rPr>
        <w:t>6.7.5.3</w:t>
      </w:r>
      <w:r w:rsidRPr="005D2CF1">
        <w:rPr>
          <w:lang w:eastAsia="zh-CN"/>
        </w:rPr>
        <w:tab/>
        <w:t>Output Analytics</w:t>
      </w:r>
      <w:bookmarkEnd w:id="18"/>
    </w:p>
    <w:p w14:paraId="1822A4CC" w14:textId="77777777" w:rsidR="00FC42B3" w:rsidRPr="005D2CF1" w:rsidRDefault="00FC42B3" w:rsidP="00FC42B3">
      <w:pPr>
        <w:rPr>
          <w:lang w:eastAsia="zh-CN"/>
        </w:rPr>
      </w:pPr>
      <w:r w:rsidRPr="005D2CF1">
        <w:rPr>
          <w:lang w:eastAsia="zh-CN"/>
        </w:rPr>
        <w:t>Corresponding to the "abnormal behaviour" Analytics ID, the analytics result provided by the NWDAF is defined in Table 6.7.5.3-1 and Table 6.7.5.3-2.</w:t>
      </w:r>
      <w:r w:rsidRPr="005D2CF1">
        <w:t xml:space="preserve"> </w:t>
      </w:r>
      <w:r w:rsidRPr="005D2CF1">
        <w:rPr>
          <w:lang w:eastAsia="zh-CN"/>
        </w:rPr>
        <w:t>When</w:t>
      </w:r>
      <w:r w:rsidRPr="005D2CF1">
        <w:t xml:space="preserve"> </w:t>
      </w:r>
      <w:r w:rsidRPr="005D2CF1">
        <w:rPr>
          <w:lang w:eastAsia="zh-CN"/>
        </w:rPr>
        <w:t>the</w:t>
      </w:r>
      <w:r w:rsidRPr="005D2CF1">
        <w:t xml:space="preserve"> level</w:t>
      </w:r>
      <w:r w:rsidRPr="005D2CF1">
        <w:rPr>
          <w:lang w:eastAsia="zh-CN"/>
        </w:rPr>
        <w:t xml:space="preserve"> of an exception</w:t>
      </w:r>
      <w:r w:rsidRPr="005D2CF1">
        <w:t xml:space="preserve"> trespasses above or below the threshold</w:t>
      </w:r>
      <w:r w:rsidRPr="005D2CF1">
        <w:rPr>
          <w:lang w:eastAsia="zh-CN"/>
        </w:rPr>
        <w:t>, t</w:t>
      </w:r>
      <w:r w:rsidRPr="005D2CF1">
        <w:t xml:space="preserve">he NWDAF </w:t>
      </w:r>
      <w:r w:rsidRPr="005D2CF1">
        <w:rPr>
          <w:lang w:eastAsia="zh-CN"/>
        </w:rPr>
        <w:t xml:space="preserve">shall </w:t>
      </w:r>
      <w:r w:rsidRPr="005D2CF1">
        <w:t xml:space="preserve">notify the </w:t>
      </w:r>
      <w:r w:rsidRPr="005D2CF1">
        <w:rPr>
          <w:lang w:eastAsia="zh-CN"/>
        </w:rPr>
        <w:t>consumer with the exception ID associated with the exception if the exception ID is within the list of exception IDs indicated by the consumer or matches the expected analytics type indicated by the consumer. The NWDAF shall provide the Exception Level and determine which of the other information elements to provide, depending on the observed exception.</w:t>
      </w:r>
    </w:p>
    <w:p w14:paraId="0418DF95" w14:textId="77777777" w:rsidR="00FC42B3" w:rsidRPr="005D2CF1" w:rsidRDefault="00FC42B3" w:rsidP="00FC42B3">
      <w:r w:rsidRPr="005D2CF1">
        <w:t>Abnormal behaviour statistics information is defined in Table 6.7.5.3-1.</w:t>
      </w:r>
    </w:p>
    <w:p w14:paraId="494616D1" w14:textId="77777777" w:rsidR="00FC42B3" w:rsidRPr="005D2CF1" w:rsidRDefault="00FC42B3" w:rsidP="00FC42B3">
      <w:pPr>
        <w:pStyle w:val="TH"/>
        <w:rPr>
          <w:lang w:eastAsia="zh-CN"/>
        </w:rPr>
      </w:pPr>
      <w:r w:rsidRPr="005D2CF1">
        <w:t>Table</w:t>
      </w:r>
      <w:r w:rsidRPr="005D2CF1">
        <w:rPr>
          <w:lang w:eastAsia="zh-CN"/>
        </w:rPr>
        <w:t xml:space="preserve"> 6.7.5.3-1</w:t>
      </w:r>
      <w:r w:rsidRPr="005D2CF1">
        <w:t xml:space="preserve">: </w:t>
      </w:r>
      <w:r w:rsidRPr="005D2CF1">
        <w:rPr>
          <w:lang w:eastAsia="zh-CN"/>
        </w:rPr>
        <w:t>Abnormal behaviour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FC42B3" w:rsidRPr="005D2CF1" w14:paraId="182C99AE" w14:textId="77777777" w:rsidTr="00973093">
        <w:trPr>
          <w:jc w:val="center"/>
        </w:trPr>
        <w:tc>
          <w:tcPr>
            <w:tcW w:w="2959" w:type="dxa"/>
          </w:tcPr>
          <w:p w14:paraId="20E638E7" w14:textId="77777777" w:rsidR="00FC42B3" w:rsidRPr="005D2CF1" w:rsidRDefault="00FC42B3" w:rsidP="00973093">
            <w:pPr>
              <w:pStyle w:val="TAH"/>
            </w:pPr>
            <w:r w:rsidRPr="005D2CF1">
              <w:t>Information</w:t>
            </w:r>
          </w:p>
        </w:tc>
        <w:tc>
          <w:tcPr>
            <w:tcW w:w="5669" w:type="dxa"/>
          </w:tcPr>
          <w:p w14:paraId="3B21BBC0" w14:textId="77777777" w:rsidR="00FC42B3" w:rsidRPr="005D2CF1" w:rsidRDefault="00FC42B3" w:rsidP="00973093">
            <w:pPr>
              <w:pStyle w:val="TAH"/>
            </w:pPr>
            <w:r w:rsidRPr="005D2CF1">
              <w:t>Description</w:t>
            </w:r>
          </w:p>
        </w:tc>
      </w:tr>
      <w:tr w:rsidR="00FC42B3" w:rsidRPr="005D2CF1" w14:paraId="21055A90" w14:textId="77777777" w:rsidTr="00973093">
        <w:trPr>
          <w:jc w:val="center"/>
        </w:trPr>
        <w:tc>
          <w:tcPr>
            <w:tcW w:w="2959" w:type="dxa"/>
          </w:tcPr>
          <w:p w14:paraId="02107564" w14:textId="77777777" w:rsidR="00FC42B3" w:rsidRPr="005D2CF1" w:rsidRDefault="00FC42B3" w:rsidP="00973093">
            <w:pPr>
              <w:pStyle w:val="TAL"/>
            </w:pPr>
            <w:r w:rsidRPr="005D2CF1">
              <w:rPr>
                <w:lang w:eastAsia="zh-CN"/>
              </w:rPr>
              <w:t>Exceptions</w:t>
            </w:r>
            <w:r w:rsidRPr="005D2CF1">
              <w:t xml:space="preserve"> (</w:t>
            </w:r>
            <w:proofErr w:type="gramStart"/>
            <w:r w:rsidRPr="005D2CF1">
              <w:t>1..</w:t>
            </w:r>
            <w:proofErr w:type="gramEnd"/>
            <w:r w:rsidRPr="005D2CF1">
              <w:t>max)</w:t>
            </w:r>
          </w:p>
        </w:tc>
        <w:tc>
          <w:tcPr>
            <w:tcW w:w="5669" w:type="dxa"/>
          </w:tcPr>
          <w:p w14:paraId="4C743440" w14:textId="77777777" w:rsidR="00FC42B3" w:rsidRPr="005D2CF1" w:rsidRDefault="00FC42B3" w:rsidP="00973093">
            <w:pPr>
              <w:pStyle w:val="TAL"/>
            </w:pPr>
            <w:r w:rsidRPr="005D2CF1">
              <w:t>List of observed exceptions</w:t>
            </w:r>
          </w:p>
        </w:tc>
      </w:tr>
      <w:tr w:rsidR="00FC42B3" w:rsidRPr="005D2CF1" w14:paraId="0AEAB84A" w14:textId="77777777" w:rsidTr="00973093">
        <w:trPr>
          <w:jc w:val="center"/>
        </w:trPr>
        <w:tc>
          <w:tcPr>
            <w:tcW w:w="2959" w:type="dxa"/>
          </w:tcPr>
          <w:p w14:paraId="65701296" w14:textId="77777777" w:rsidR="00FC42B3" w:rsidRPr="005D2CF1" w:rsidRDefault="00FC42B3" w:rsidP="00973093">
            <w:pPr>
              <w:pStyle w:val="TAL"/>
            </w:pPr>
            <w:r w:rsidRPr="005D2CF1">
              <w:t xml:space="preserve">  &gt; </w:t>
            </w:r>
            <w:r w:rsidRPr="005D2CF1">
              <w:rPr>
                <w:lang w:eastAsia="zh-CN"/>
              </w:rPr>
              <w:t>Exception ID</w:t>
            </w:r>
          </w:p>
        </w:tc>
        <w:tc>
          <w:tcPr>
            <w:tcW w:w="5669" w:type="dxa"/>
          </w:tcPr>
          <w:p w14:paraId="17860140" w14:textId="77777777" w:rsidR="00FC42B3" w:rsidRPr="005D2CF1" w:rsidRDefault="00FC42B3" w:rsidP="00973093">
            <w:pPr>
              <w:pStyle w:val="TAL"/>
            </w:pPr>
            <w:r w:rsidRPr="005D2CF1">
              <w:rPr>
                <w:lang w:eastAsia="zh-CN"/>
              </w:rPr>
              <w:t>The risk detected by NWDAF</w:t>
            </w:r>
          </w:p>
        </w:tc>
      </w:tr>
      <w:tr w:rsidR="00FC42B3" w:rsidRPr="005D2CF1" w14:paraId="2EFB0F0C"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69AC9FA9" w14:textId="77777777" w:rsidR="00FC42B3" w:rsidRPr="005D2CF1" w:rsidRDefault="00FC42B3" w:rsidP="00973093">
            <w:pPr>
              <w:pStyle w:val="TAL"/>
              <w:rPr>
                <w:lang w:eastAsia="zh-CN"/>
              </w:rPr>
            </w:pPr>
            <w:r w:rsidRPr="005D2CF1">
              <w:t xml:space="preserve">  &gt; Exception </w:t>
            </w:r>
            <w:r w:rsidRPr="005D2CF1">
              <w:rPr>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1E75F9C0" w14:textId="77777777" w:rsidR="00FC42B3" w:rsidRPr="005D2CF1" w:rsidRDefault="00FC42B3" w:rsidP="00973093">
            <w:pPr>
              <w:pStyle w:val="TAL"/>
              <w:rPr>
                <w:lang w:eastAsia="zh-CN"/>
              </w:rPr>
            </w:pPr>
            <w:r w:rsidRPr="005D2CF1">
              <w:rPr>
                <w:lang w:eastAsia="zh-CN"/>
              </w:rPr>
              <w:t>Scalar value indicating the severity of the abnormal behaviour</w:t>
            </w:r>
          </w:p>
        </w:tc>
      </w:tr>
      <w:tr w:rsidR="00FC42B3" w:rsidRPr="005D2CF1" w14:paraId="01906BA0"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707D0018" w14:textId="77777777" w:rsidR="00FC42B3" w:rsidRPr="005D2CF1" w:rsidRDefault="00FC42B3" w:rsidP="00973093">
            <w:pPr>
              <w:pStyle w:val="TAL"/>
            </w:pPr>
            <w:r w:rsidRPr="005D2CF1">
              <w:t xml:space="preserve">  &gt; Exception trend</w:t>
            </w:r>
          </w:p>
        </w:tc>
        <w:tc>
          <w:tcPr>
            <w:tcW w:w="5669" w:type="dxa"/>
            <w:tcBorders>
              <w:top w:val="single" w:sz="4" w:space="0" w:color="auto"/>
              <w:left w:val="single" w:sz="4" w:space="0" w:color="auto"/>
              <w:bottom w:val="single" w:sz="4" w:space="0" w:color="auto"/>
              <w:right w:val="single" w:sz="4" w:space="0" w:color="auto"/>
            </w:tcBorders>
          </w:tcPr>
          <w:p w14:paraId="06799687" w14:textId="77777777" w:rsidR="00FC42B3" w:rsidRPr="005D2CF1" w:rsidRDefault="00FC42B3" w:rsidP="00973093">
            <w:pPr>
              <w:pStyle w:val="TAL"/>
              <w:rPr>
                <w:lang w:eastAsia="zh-CN"/>
              </w:rPr>
            </w:pPr>
            <w:r w:rsidRPr="005D2CF1">
              <w:rPr>
                <w:lang w:eastAsia="zh-CN"/>
              </w:rPr>
              <w:t>Measured trend (up/down/unknown/stable)</w:t>
            </w:r>
          </w:p>
        </w:tc>
      </w:tr>
      <w:tr w:rsidR="00FC42B3" w:rsidRPr="005D2CF1" w14:paraId="38D28B44"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1C7D7D8B" w14:textId="77777777" w:rsidR="00FC42B3" w:rsidRPr="005D2CF1" w:rsidRDefault="00FC42B3" w:rsidP="00973093">
            <w:pPr>
              <w:pStyle w:val="TAL"/>
            </w:pPr>
            <w:r w:rsidRPr="005D2CF1">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1545FB9E" w14:textId="77777777" w:rsidR="00FC42B3" w:rsidRPr="005D2CF1" w:rsidRDefault="00FC42B3" w:rsidP="00973093">
            <w:pPr>
              <w:pStyle w:val="TAL"/>
              <w:rPr>
                <w:lang w:eastAsia="zh-CN"/>
              </w:rPr>
            </w:pPr>
            <w:r w:rsidRPr="005D2CF1">
              <w:rPr>
                <w:lang w:eastAsia="zh-CN"/>
              </w:rPr>
              <w:t>Internal Group Identifier, TAC</w:t>
            </w:r>
          </w:p>
        </w:tc>
      </w:tr>
      <w:tr w:rsidR="00FC42B3" w:rsidRPr="005D2CF1" w14:paraId="7D7D3670"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00358E01" w14:textId="77777777" w:rsidR="00FC42B3" w:rsidRPr="005D2CF1" w:rsidRDefault="00FC42B3" w:rsidP="00973093">
            <w:pPr>
              <w:pStyle w:val="TAL"/>
            </w:pPr>
            <w:r w:rsidRPr="005D2CF1">
              <w:t xml:space="preserve">  &gt; SUPI list (</w:t>
            </w:r>
            <w:proofErr w:type="gramStart"/>
            <w:r w:rsidRPr="005D2CF1">
              <w:t>1..</w:t>
            </w:r>
            <w:proofErr w:type="gramEnd"/>
            <w:r w:rsidRPr="005D2CF1">
              <w:t>SUPImax)</w:t>
            </w:r>
          </w:p>
        </w:tc>
        <w:tc>
          <w:tcPr>
            <w:tcW w:w="5669" w:type="dxa"/>
            <w:tcBorders>
              <w:top w:val="single" w:sz="4" w:space="0" w:color="auto"/>
              <w:left w:val="single" w:sz="4" w:space="0" w:color="auto"/>
              <w:bottom w:val="single" w:sz="4" w:space="0" w:color="auto"/>
              <w:right w:val="single" w:sz="4" w:space="0" w:color="auto"/>
            </w:tcBorders>
          </w:tcPr>
          <w:p w14:paraId="21957383" w14:textId="77777777" w:rsidR="00FC42B3" w:rsidRPr="005D2CF1" w:rsidRDefault="00FC42B3" w:rsidP="00973093">
            <w:pPr>
              <w:pStyle w:val="TAL"/>
              <w:rPr>
                <w:lang w:eastAsia="zh-CN"/>
              </w:rPr>
            </w:pPr>
            <w:r w:rsidRPr="005D2CF1">
              <w:rPr>
                <w:lang w:eastAsia="zh-CN"/>
              </w:rPr>
              <w:t>SUPI(s) of the UE(s) affected with the Exception</w:t>
            </w:r>
          </w:p>
        </w:tc>
      </w:tr>
      <w:tr w:rsidR="00FC42B3" w:rsidRPr="005D2CF1" w14:paraId="3352820E"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479E6AB6" w14:textId="77777777" w:rsidR="00FC42B3" w:rsidRPr="005D2CF1" w:rsidRDefault="00FC42B3" w:rsidP="00973093">
            <w:pPr>
              <w:pStyle w:val="TAL"/>
            </w:pPr>
            <w:r w:rsidRPr="005D2CF1">
              <w:t xml:space="preserve">  &gt; Ratio</w:t>
            </w:r>
          </w:p>
        </w:tc>
        <w:tc>
          <w:tcPr>
            <w:tcW w:w="5669" w:type="dxa"/>
            <w:tcBorders>
              <w:top w:val="single" w:sz="4" w:space="0" w:color="auto"/>
              <w:left w:val="single" w:sz="4" w:space="0" w:color="auto"/>
              <w:bottom w:val="single" w:sz="4" w:space="0" w:color="auto"/>
              <w:right w:val="single" w:sz="4" w:space="0" w:color="auto"/>
            </w:tcBorders>
          </w:tcPr>
          <w:p w14:paraId="2370A40E" w14:textId="77777777" w:rsidR="00FC42B3" w:rsidRPr="005D2CF1" w:rsidRDefault="00FC42B3" w:rsidP="00973093">
            <w:pPr>
              <w:pStyle w:val="TAL"/>
              <w:rPr>
                <w:lang w:eastAsia="zh-CN"/>
              </w:rPr>
            </w:pPr>
            <w:r w:rsidRPr="005D2CF1">
              <w:rPr>
                <w:lang w:eastAsia="zh-CN"/>
              </w:rPr>
              <w:t>Estimated percentage of UEs affected by the Exception within the Target of Analytics Reporting</w:t>
            </w:r>
          </w:p>
        </w:tc>
      </w:tr>
      <w:tr w:rsidR="00FC42B3" w:rsidRPr="005D2CF1" w14:paraId="4B29A90D"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7F542C2C" w14:textId="77777777" w:rsidR="00FC42B3" w:rsidRPr="005D2CF1" w:rsidRDefault="00FC42B3" w:rsidP="00973093">
            <w:pPr>
              <w:pStyle w:val="TAL"/>
            </w:pPr>
            <w:r w:rsidRPr="005D2CF1">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5B2F9310" w14:textId="77777777" w:rsidR="00FC42B3" w:rsidRPr="005D2CF1" w:rsidRDefault="00FC42B3" w:rsidP="00973093">
            <w:pPr>
              <w:pStyle w:val="TAL"/>
              <w:rPr>
                <w:lang w:eastAsia="zh-CN"/>
              </w:rPr>
            </w:pPr>
            <w:r w:rsidRPr="005D2CF1">
              <w:rPr>
                <w:lang w:eastAsia="zh-CN"/>
              </w:rPr>
              <w:t>Estimated number of UEs affected by the Exception (applicable when the Target of Analytics Reporting = "any UE")</w:t>
            </w:r>
          </w:p>
        </w:tc>
      </w:tr>
      <w:tr w:rsidR="00FC42B3" w:rsidRPr="005D2CF1" w14:paraId="715EFB59"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18472234" w14:textId="77777777" w:rsidR="00FC42B3" w:rsidRPr="005D2CF1" w:rsidRDefault="00FC42B3" w:rsidP="00973093">
            <w:pPr>
              <w:pStyle w:val="TAL"/>
            </w:pPr>
            <w:r w:rsidRPr="005D2CF1">
              <w:t xml:space="preserve">  &gt; Additional measurement</w:t>
            </w:r>
          </w:p>
        </w:tc>
        <w:tc>
          <w:tcPr>
            <w:tcW w:w="5669" w:type="dxa"/>
            <w:tcBorders>
              <w:top w:val="single" w:sz="4" w:space="0" w:color="auto"/>
              <w:left w:val="single" w:sz="4" w:space="0" w:color="auto"/>
              <w:bottom w:val="single" w:sz="4" w:space="0" w:color="auto"/>
              <w:right w:val="single" w:sz="4" w:space="0" w:color="auto"/>
            </w:tcBorders>
          </w:tcPr>
          <w:p w14:paraId="7BF7ED7E" w14:textId="77777777" w:rsidR="00FC42B3" w:rsidRPr="005D2CF1" w:rsidRDefault="00FC42B3" w:rsidP="00973093">
            <w:pPr>
              <w:pStyle w:val="TAL"/>
              <w:rPr>
                <w:lang w:eastAsia="zh-CN"/>
              </w:rPr>
            </w:pPr>
            <w:r w:rsidRPr="005D2CF1">
              <w:rPr>
                <w:lang w:eastAsia="zh-CN"/>
              </w:rPr>
              <w:t>Specific information for each risk (see Table 6.7.5.3-3)</w:t>
            </w:r>
          </w:p>
        </w:tc>
      </w:tr>
    </w:tbl>
    <w:p w14:paraId="63DD79D8" w14:textId="77777777" w:rsidR="00FC42B3" w:rsidRPr="005D2CF1" w:rsidRDefault="00FC42B3" w:rsidP="00FC42B3">
      <w:pPr>
        <w:rPr>
          <w:lang w:eastAsia="zh-CN"/>
        </w:rPr>
      </w:pPr>
    </w:p>
    <w:p w14:paraId="42983EB1" w14:textId="77777777" w:rsidR="00FC42B3" w:rsidRPr="005D2CF1" w:rsidRDefault="00FC42B3" w:rsidP="00FC42B3">
      <w:pPr>
        <w:rPr>
          <w:lang w:eastAsia="zh-CN"/>
        </w:rPr>
      </w:pPr>
      <w:r w:rsidRPr="005D2CF1">
        <w:rPr>
          <w:lang w:eastAsia="zh-CN"/>
        </w:rPr>
        <w:t>Abnormal behaviour predictions information is defined in Table 6.7.5.3-2.</w:t>
      </w:r>
    </w:p>
    <w:p w14:paraId="65A9E35E" w14:textId="77777777" w:rsidR="00FC42B3" w:rsidRPr="005D2CF1" w:rsidRDefault="00FC42B3" w:rsidP="00FC42B3">
      <w:pPr>
        <w:pStyle w:val="TH"/>
        <w:rPr>
          <w:lang w:eastAsia="zh-CN"/>
        </w:rPr>
      </w:pPr>
      <w:r w:rsidRPr="005D2CF1">
        <w:rPr>
          <w:lang w:eastAsia="zh-CN"/>
        </w:rPr>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FC42B3" w:rsidRPr="005D2CF1" w14:paraId="73EF42CC" w14:textId="77777777" w:rsidTr="00973093">
        <w:trPr>
          <w:jc w:val="center"/>
        </w:trPr>
        <w:tc>
          <w:tcPr>
            <w:tcW w:w="2959" w:type="dxa"/>
          </w:tcPr>
          <w:p w14:paraId="41846989" w14:textId="77777777" w:rsidR="00FC42B3" w:rsidRPr="005D2CF1" w:rsidRDefault="00FC42B3" w:rsidP="00973093">
            <w:pPr>
              <w:pStyle w:val="TAH"/>
            </w:pPr>
            <w:r w:rsidRPr="005D2CF1">
              <w:t>Information</w:t>
            </w:r>
          </w:p>
        </w:tc>
        <w:tc>
          <w:tcPr>
            <w:tcW w:w="5669" w:type="dxa"/>
          </w:tcPr>
          <w:p w14:paraId="0FD18530" w14:textId="77777777" w:rsidR="00FC42B3" w:rsidRPr="005D2CF1" w:rsidRDefault="00FC42B3" w:rsidP="00973093">
            <w:pPr>
              <w:pStyle w:val="TAH"/>
            </w:pPr>
            <w:r w:rsidRPr="005D2CF1">
              <w:t>Description</w:t>
            </w:r>
          </w:p>
        </w:tc>
      </w:tr>
      <w:tr w:rsidR="00FC42B3" w:rsidRPr="005D2CF1" w14:paraId="1B21BBCA" w14:textId="77777777" w:rsidTr="00973093">
        <w:trPr>
          <w:jc w:val="center"/>
        </w:trPr>
        <w:tc>
          <w:tcPr>
            <w:tcW w:w="2959" w:type="dxa"/>
          </w:tcPr>
          <w:p w14:paraId="3CE28D70" w14:textId="77777777" w:rsidR="00FC42B3" w:rsidRPr="005D2CF1" w:rsidRDefault="00FC42B3" w:rsidP="00973093">
            <w:pPr>
              <w:pStyle w:val="TAL"/>
            </w:pPr>
            <w:r w:rsidRPr="005D2CF1">
              <w:rPr>
                <w:lang w:eastAsia="zh-CN"/>
              </w:rPr>
              <w:t>Exceptions</w:t>
            </w:r>
            <w:r w:rsidRPr="005D2CF1">
              <w:t xml:space="preserve"> (</w:t>
            </w:r>
            <w:proofErr w:type="gramStart"/>
            <w:r w:rsidRPr="005D2CF1">
              <w:t>1..</w:t>
            </w:r>
            <w:proofErr w:type="gramEnd"/>
            <w:r w:rsidRPr="005D2CF1">
              <w:t>max)</w:t>
            </w:r>
          </w:p>
        </w:tc>
        <w:tc>
          <w:tcPr>
            <w:tcW w:w="5669" w:type="dxa"/>
          </w:tcPr>
          <w:p w14:paraId="5A58C8F1" w14:textId="77777777" w:rsidR="00FC42B3" w:rsidRPr="005D2CF1" w:rsidRDefault="00FC42B3" w:rsidP="00973093">
            <w:pPr>
              <w:pStyle w:val="TAL"/>
            </w:pPr>
            <w:r w:rsidRPr="005D2CF1">
              <w:t>List of predicted exceptions</w:t>
            </w:r>
          </w:p>
        </w:tc>
      </w:tr>
      <w:tr w:rsidR="00FC42B3" w:rsidRPr="005D2CF1" w14:paraId="13C23568" w14:textId="77777777" w:rsidTr="00973093">
        <w:trPr>
          <w:jc w:val="center"/>
        </w:trPr>
        <w:tc>
          <w:tcPr>
            <w:tcW w:w="2959" w:type="dxa"/>
          </w:tcPr>
          <w:p w14:paraId="782DFFFB" w14:textId="77777777" w:rsidR="00FC42B3" w:rsidRPr="005D2CF1" w:rsidRDefault="00FC42B3" w:rsidP="00973093">
            <w:pPr>
              <w:pStyle w:val="TAL"/>
            </w:pPr>
            <w:r w:rsidRPr="005D2CF1">
              <w:t xml:space="preserve">  &gt; </w:t>
            </w:r>
            <w:r w:rsidRPr="005D2CF1">
              <w:rPr>
                <w:lang w:eastAsia="zh-CN"/>
              </w:rPr>
              <w:t>Exception ID</w:t>
            </w:r>
          </w:p>
        </w:tc>
        <w:tc>
          <w:tcPr>
            <w:tcW w:w="5669" w:type="dxa"/>
          </w:tcPr>
          <w:p w14:paraId="17C24AF4" w14:textId="77777777" w:rsidR="00FC42B3" w:rsidRPr="005D2CF1" w:rsidRDefault="00FC42B3" w:rsidP="00973093">
            <w:pPr>
              <w:pStyle w:val="TAL"/>
            </w:pPr>
            <w:r w:rsidRPr="005D2CF1">
              <w:rPr>
                <w:lang w:eastAsia="zh-CN"/>
              </w:rPr>
              <w:t>The risk detected by NWDAF</w:t>
            </w:r>
          </w:p>
        </w:tc>
      </w:tr>
      <w:tr w:rsidR="00FC42B3" w:rsidRPr="005D2CF1" w14:paraId="5A49538D"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1C878431" w14:textId="77777777" w:rsidR="00FC42B3" w:rsidRPr="005D2CF1" w:rsidRDefault="00FC42B3" w:rsidP="00973093">
            <w:pPr>
              <w:pStyle w:val="TAL"/>
              <w:rPr>
                <w:lang w:eastAsia="zh-CN"/>
              </w:rPr>
            </w:pPr>
            <w:r w:rsidRPr="005D2CF1">
              <w:t xml:space="preserve">  &gt; Exception </w:t>
            </w:r>
            <w:r w:rsidRPr="005D2CF1">
              <w:rPr>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15E70220" w14:textId="77777777" w:rsidR="00FC42B3" w:rsidRPr="005D2CF1" w:rsidRDefault="00FC42B3" w:rsidP="00973093">
            <w:pPr>
              <w:pStyle w:val="TAL"/>
              <w:rPr>
                <w:lang w:eastAsia="zh-CN"/>
              </w:rPr>
            </w:pPr>
            <w:r w:rsidRPr="005D2CF1">
              <w:rPr>
                <w:lang w:eastAsia="zh-CN"/>
              </w:rPr>
              <w:t>Scalar value indicating the severity of the abnormal behaviour</w:t>
            </w:r>
          </w:p>
        </w:tc>
      </w:tr>
      <w:tr w:rsidR="00FC42B3" w:rsidRPr="005D2CF1" w14:paraId="22E040B0"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4A171E77" w14:textId="77777777" w:rsidR="00FC42B3" w:rsidRPr="005D2CF1" w:rsidRDefault="00FC42B3" w:rsidP="00973093">
            <w:pPr>
              <w:pStyle w:val="TAL"/>
            </w:pPr>
            <w:r w:rsidRPr="005D2CF1">
              <w:t xml:space="preserve">  &gt; Exception trend</w:t>
            </w:r>
          </w:p>
        </w:tc>
        <w:tc>
          <w:tcPr>
            <w:tcW w:w="5669" w:type="dxa"/>
            <w:tcBorders>
              <w:top w:val="single" w:sz="4" w:space="0" w:color="auto"/>
              <w:left w:val="single" w:sz="4" w:space="0" w:color="auto"/>
              <w:bottom w:val="single" w:sz="4" w:space="0" w:color="auto"/>
              <w:right w:val="single" w:sz="4" w:space="0" w:color="auto"/>
            </w:tcBorders>
          </w:tcPr>
          <w:p w14:paraId="73F897B0" w14:textId="77777777" w:rsidR="00FC42B3" w:rsidRPr="005D2CF1" w:rsidRDefault="00FC42B3" w:rsidP="00973093">
            <w:pPr>
              <w:pStyle w:val="TAL"/>
              <w:rPr>
                <w:lang w:eastAsia="zh-CN"/>
              </w:rPr>
            </w:pPr>
            <w:r w:rsidRPr="005D2CF1">
              <w:rPr>
                <w:lang w:eastAsia="zh-CN"/>
              </w:rPr>
              <w:t>Measured trend (up/down/unknown/stable)</w:t>
            </w:r>
          </w:p>
        </w:tc>
      </w:tr>
      <w:tr w:rsidR="00FC42B3" w:rsidRPr="005D2CF1" w14:paraId="03C41C34"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101E5C42" w14:textId="77777777" w:rsidR="00FC42B3" w:rsidRPr="005D2CF1" w:rsidRDefault="00FC42B3" w:rsidP="00973093">
            <w:pPr>
              <w:pStyle w:val="TAL"/>
            </w:pPr>
            <w:r w:rsidRPr="005D2CF1">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77C60BEB" w14:textId="77777777" w:rsidR="00FC42B3" w:rsidRPr="005D2CF1" w:rsidRDefault="00FC42B3" w:rsidP="00973093">
            <w:pPr>
              <w:pStyle w:val="TAL"/>
              <w:rPr>
                <w:lang w:eastAsia="zh-CN"/>
              </w:rPr>
            </w:pPr>
            <w:r w:rsidRPr="005D2CF1">
              <w:rPr>
                <w:lang w:eastAsia="zh-CN"/>
              </w:rPr>
              <w:t>Internal Group Identifier, TAC</w:t>
            </w:r>
          </w:p>
        </w:tc>
      </w:tr>
      <w:tr w:rsidR="00FC42B3" w:rsidRPr="005D2CF1" w14:paraId="782646FC"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157AA4AD" w14:textId="77777777" w:rsidR="00FC42B3" w:rsidRPr="005D2CF1" w:rsidRDefault="00FC42B3" w:rsidP="00973093">
            <w:pPr>
              <w:pStyle w:val="TAL"/>
            </w:pPr>
            <w:r w:rsidRPr="005D2CF1">
              <w:t xml:space="preserve">  &gt; SUPI list (</w:t>
            </w:r>
            <w:proofErr w:type="gramStart"/>
            <w:r w:rsidRPr="005D2CF1">
              <w:t>1..</w:t>
            </w:r>
            <w:proofErr w:type="gramEnd"/>
            <w:r w:rsidRPr="005D2CF1">
              <w:t>SUPImax)</w:t>
            </w:r>
          </w:p>
        </w:tc>
        <w:tc>
          <w:tcPr>
            <w:tcW w:w="5669" w:type="dxa"/>
            <w:tcBorders>
              <w:top w:val="single" w:sz="4" w:space="0" w:color="auto"/>
              <w:left w:val="single" w:sz="4" w:space="0" w:color="auto"/>
              <w:bottom w:val="single" w:sz="4" w:space="0" w:color="auto"/>
              <w:right w:val="single" w:sz="4" w:space="0" w:color="auto"/>
            </w:tcBorders>
          </w:tcPr>
          <w:p w14:paraId="1D0C33A7" w14:textId="77777777" w:rsidR="00FC42B3" w:rsidRPr="005D2CF1" w:rsidRDefault="00FC42B3" w:rsidP="00973093">
            <w:pPr>
              <w:pStyle w:val="TAL"/>
              <w:rPr>
                <w:lang w:eastAsia="zh-CN"/>
              </w:rPr>
            </w:pPr>
            <w:r w:rsidRPr="005D2CF1">
              <w:rPr>
                <w:lang w:eastAsia="zh-CN"/>
              </w:rPr>
              <w:t>SUPI(s) of the UE(s) affected with the Exception</w:t>
            </w:r>
          </w:p>
        </w:tc>
      </w:tr>
      <w:tr w:rsidR="00FC42B3" w:rsidRPr="005D2CF1" w14:paraId="0090D938"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6F7E3006" w14:textId="77777777" w:rsidR="00FC42B3" w:rsidRPr="005D2CF1" w:rsidRDefault="00FC42B3" w:rsidP="00973093">
            <w:pPr>
              <w:pStyle w:val="TAL"/>
            </w:pPr>
            <w:r w:rsidRPr="005D2CF1">
              <w:t xml:space="preserve">  &gt; Ratio</w:t>
            </w:r>
          </w:p>
        </w:tc>
        <w:tc>
          <w:tcPr>
            <w:tcW w:w="5669" w:type="dxa"/>
            <w:tcBorders>
              <w:top w:val="single" w:sz="4" w:space="0" w:color="auto"/>
              <w:left w:val="single" w:sz="4" w:space="0" w:color="auto"/>
              <w:bottom w:val="single" w:sz="4" w:space="0" w:color="auto"/>
              <w:right w:val="single" w:sz="4" w:space="0" w:color="auto"/>
            </w:tcBorders>
          </w:tcPr>
          <w:p w14:paraId="57054765" w14:textId="77777777" w:rsidR="00FC42B3" w:rsidRPr="005D2CF1" w:rsidRDefault="00FC42B3" w:rsidP="00973093">
            <w:pPr>
              <w:pStyle w:val="TAL"/>
              <w:rPr>
                <w:lang w:eastAsia="zh-CN"/>
              </w:rPr>
            </w:pPr>
            <w:r w:rsidRPr="005D2CF1">
              <w:rPr>
                <w:lang w:eastAsia="zh-CN"/>
              </w:rPr>
              <w:t>Estimated percentage of UEs affected by the Exception within the Target of Analytics Reporting</w:t>
            </w:r>
          </w:p>
        </w:tc>
      </w:tr>
      <w:tr w:rsidR="00FC42B3" w:rsidRPr="005D2CF1" w14:paraId="54555C93"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4FE9DF8E" w14:textId="77777777" w:rsidR="00FC42B3" w:rsidRPr="005D2CF1" w:rsidRDefault="00FC42B3" w:rsidP="00973093">
            <w:pPr>
              <w:pStyle w:val="TAL"/>
            </w:pPr>
            <w:r w:rsidRPr="005D2CF1">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5A323CDA" w14:textId="77777777" w:rsidR="00FC42B3" w:rsidRPr="005D2CF1" w:rsidRDefault="00FC42B3" w:rsidP="00973093">
            <w:pPr>
              <w:pStyle w:val="TAL"/>
              <w:rPr>
                <w:lang w:eastAsia="zh-CN"/>
              </w:rPr>
            </w:pPr>
            <w:r w:rsidRPr="005D2CF1">
              <w:rPr>
                <w:lang w:eastAsia="zh-CN"/>
              </w:rPr>
              <w:t>Estimated number of UEs affected by the Exception (applicable when the Target of Analytics Reporting = "any UE")</w:t>
            </w:r>
          </w:p>
        </w:tc>
      </w:tr>
      <w:tr w:rsidR="00FC42B3" w:rsidRPr="005D2CF1" w14:paraId="557A1800"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69CD4406" w14:textId="77777777" w:rsidR="00FC42B3" w:rsidRPr="005D2CF1" w:rsidRDefault="00FC42B3" w:rsidP="00973093">
            <w:pPr>
              <w:pStyle w:val="TAL"/>
            </w:pPr>
            <w:r w:rsidRPr="005D2CF1">
              <w:t xml:space="preserve">  &gt; Additional measurement</w:t>
            </w:r>
          </w:p>
        </w:tc>
        <w:tc>
          <w:tcPr>
            <w:tcW w:w="5669" w:type="dxa"/>
            <w:tcBorders>
              <w:top w:val="single" w:sz="4" w:space="0" w:color="auto"/>
              <w:left w:val="single" w:sz="4" w:space="0" w:color="auto"/>
              <w:bottom w:val="single" w:sz="4" w:space="0" w:color="auto"/>
              <w:right w:val="single" w:sz="4" w:space="0" w:color="auto"/>
            </w:tcBorders>
          </w:tcPr>
          <w:p w14:paraId="02B7851B" w14:textId="77777777" w:rsidR="00FC42B3" w:rsidRPr="005D2CF1" w:rsidRDefault="00FC42B3" w:rsidP="00973093">
            <w:pPr>
              <w:pStyle w:val="TAL"/>
              <w:rPr>
                <w:lang w:eastAsia="zh-CN"/>
              </w:rPr>
            </w:pPr>
            <w:r w:rsidRPr="005D2CF1">
              <w:rPr>
                <w:lang w:eastAsia="zh-CN"/>
              </w:rPr>
              <w:t>Specific information for each risk (see Table 6.7.5.3-3)</w:t>
            </w:r>
          </w:p>
        </w:tc>
      </w:tr>
      <w:tr w:rsidR="00FC42B3" w:rsidRPr="005D2CF1" w14:paraId="0D9A5236"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47F7A4DF" w14:textId="77777777" w:rsidR="00FC42B3" w:rsidRPr="005D2CF1" w:rsidRDefault="00FC42B3" w:rsidP="00973093">
            <w:pPr>
              <w:pStyle w:val="TAL"/>
            </w:pPr>
            <w:r w:rsidRPr="005D2CF1">
              <w:t xml:space="preserve">  &gt; Confidence</w:t>
            </w:r>
          </w:p>
        </w:tc>
        <w:tc>
          <w:tcPr>
            <w:tcW w:w="5669" w:type="dxa"/>
            <w:tcBorders>
              <w:top w:val="single" w:sz="4" w:space="0" w:color="auto"/>
              <w:left w:val="single" w:sz="4" w:space="0" w:color="auto"/>
              <w:bottom w:val="single" w:sz="4" w:space="0" w:color="auto"/>
              <w:right w:val="single" w:sz="4" w:space="0" w:color="auto"/>
            </w:tcBorders>
          </w:tcPr>
          <w:p w14:paraId="027CECF0" w14:textId="77777777" w:rsidR="00FC42B3" w:rsidRPr="005D2CF1" w:rsidRDefault="00FC42B3" w:rsidP="00973093">
            <w:pPr>
              <w:pStyle w:val="TAL"/>
              <w:rPr>
                <w:lang w:eastAsia="zh-CN"/>
              </w:rPr>
            </w:pPr>
            <w:r w:rsidRPr="005D2CF1">
              <w:rPr>
                <w:lang w:eastAsia="zh-CN"/>
              </w:rPr>
              <w:t>Confidence of this prediction</w:t>
            </w:r>
          </w:p>
        </w:tc>
      </w:tr>
    </w:tbl>
    <w:p w14:paraId="74509CBC" w14:textId="77777777" w:rsidR="00FC42B3" w:rsidRPr="005D2CF1" w:rsidRDefault="00FC42B3" w:rsidP="00FC42B3">
      <w:pPr>
        <w:rPr>
          <w:lang w:eastAsia="zh-CN"/>
        </w:rPr>
      </w:pPr>
    </w:p>
    <w:p w14:paraId="00D0584F" w14:textId="68D3E6AA" w:rsidR="00FC42B3" w:rsidRDefault="00FC42B3" w:rsidP="00FC42B3">
      <w:ins w:id="19" w:author="Antonio Iniesta" w:date="2022-06-23T18:31:00Z">
        <w:r w:rsidRPr="005D2CF1">
          <w:t>The predictions are provided with a Validity Period</w:t>
        </w:r>
      </w:ins>
      <w:ins w:id="20" w:author="Antonio Iniesta" w:date="2022-06-24T10:26:00Z">
        <w:del w:id="21" w:author="Nokia" w:date="2022-08-17T17:32:00Z">
          <w:r w:rsidR="00AF6529" w:rsidDel="000F2F05">
            <w:delText xml:space="preserve"> and may also include Spatial Validity</w:delText>
          </w:r>
        </w:del>
      </w:ins>
      <w:ins w:id="22" w:author="Antonio Iniesta" w:date="2022-06-23T18:31:00Z">
        <w:r w:rsidRPr="005D2CF1">
          <w:t>, as defined in clause 6.1.3.</w:t>
        </w:r>
      </w:ins>
    </w:p>
    <w:p w14:paraId="5399D534" w14:textId="6C43D1B1" w:rsidR="00FC42B3" w:rsidRPr="005D2CF1" w:rsidRDefault="00FC42B3" w:rsidP="00FC42B3">
      <w:pPr>
        <w:rPr>
          <w:lang w:eastAsia="zh-CN"/>
        </w:rPr>
      </w:pPr>
      <w:r w:rsidRPr="005D2CF1">
        <w:rPr>
          <w:lang w:eastAsia="zh-CN"/>
        </w:rPr>
        <w:t>The UE characteristics may provide a set of features common to all UEs affected with the exception.</w:t>
      </w:r>
    </w:p>
    <w:p w14:paraId="4F94FDF0" w14:textId="77777777" w:rsidR="00FC42B3" w:rsidRPr="005D2CF1" w:rsidRDefault="00FC42B3" w:rsidP="00FC42B3">
      <w:pPr>
        <w:rPr>
          <w:lang w:eastAsia="zh-CN"/>
        </w:rPr>
      </w:pPr>
      <w:r w:rsidRPr="005D2CF1">
        <w:rPr>
          <w:lang w:eastAsia="zh-CN"/>
        </w:rPr>
        <w:t>The number of exceptions and the length of the SUPI list shall respectively be lower than the parameters maximum number of objects and Maximum number of SUPIs provided as part of Analytics Reporting Information.</w:t>
      </w:r>
    </w:p>
    <w:p w14:paraId="21DEB60F" w14:textId="77777777" w:rsidR="00FC42B3" w:rsidRPr="005D2CF1" w:rsidRDefault="00FC42B3" w:rsidP="00FC42B3">
      <w:pPr>
        <w:rPr>
          <w:lang w:eastAsia="zh-CN"/>
        </w:rPr>
      </w:pPr>
      <w:r w:rsidRPr="005D2CF1">
        <w:rPr>
          <w:lang w:eastAsia="zh-CN"/>
        </w:rPr>
        <w:t xml:space="preserve">If PCF subscribes to notifications on </w:t>
      </w:r>
      <w:r w:rsidRPr="005D2CF1">
        <w:t>"Abnormal</w:t>
      </w:r>
      <w:r w:rsidRPr="005D2CF1">
        <w:rPr>
          <w:lang w:eastAsia="zh-CN"/>
        </w:rPr>
        <w:t xml:space="preserve"> behaviour", the NWDAF shall send the PCF notifications about the risk, which may trigger the PCF to update the AM/SM policies.</w:t>
      </w:r>
    </w:p>
    <w:p w14:paraId="77FB1711" w14:textId="77777777" w:rsidR="00FC42B3" w:rsidRPr="005D2CF1" w:rsidRDefault="00FC42B3" w:rsidP="00FC42B3">
      <w:pPr>
        <w:rPr>
          <w:lang w:eastAsia="zh-CN"/>
        </w:rPr>
      </w:pPr>
      <w:r w:rsidRPr="005D2CF1">
        <w:rPr>
          <w:lang w:eastAsia="zh-CN"/>
        </w:rPr>
        <w:t>The NWDAF also sends the notification directly to the AMF or SMF, if the AMF or SMF subscribes to the notification, so that the AMF or SMF may, based on operator local policies defined on a per S-NSSAI basis (for AMF) or on a per S-NSSAI, per DNN, or per (</w:t>
      </w:r>
      <w:proofErr w:type="gramStart"/>
      <w:r w:rsidRPr="005D2CF1">
        <w:rPr>
          <w:lang w:eastAsia="zh-CN"/>
        </w:rPr>
        <w:t>DNN,S</w:t>
      </w:r>
      <w:proofErr w:type="gramEnd"/>
      <w:r w:rsidRPr="005D2CF1">
        <w:rPr>
          <w:lang w:eastAsia="zh-CN"/>
        </w:rPr>
        <w:t>-NSSAI) basis (for SMF), take actions for risk solving.</w:t>
      </w:r>
    </w:p>
    <w:p w14:paraId="76B0DB29" w14:textId="77777777" w:rsidR="00FC42B3" w:rsidRPr="005D2CF1" w:rsidRDefault="00FC42B3" w:rsidP="00FC42B3">
      <w:pPr>
        <w:rPr>
          <w:lang w:eastAsia="zh-CN"/>
        </w:rPr>
      </w:pPr>
      <w:r w:rsidRPr="005D2CF1">
        <w:rPr>
          <w:lang w:eastAsia="zh-CN"/>
        </w:rPr>
        <w:t>If the AF subscribes to notifications on "Abnormal behaviour", the NWDAF sends the notifications to the AF so that the AF may take actions for risk solving.</w:t>
      </w:r>
    </w:p>
    <w:p w14:paraId="79D4BAFD" w14:textId="77777777" w:rsidR="00FC42B3" w:rsidRPr="005D2CF1" w:rsidRDefault="00FC42B3" w:rsidP="00FC42B3">
      <w:pPr>
        <w:rPr>
          <w:lang w:eastAsia="zh-CN"/>
        </w:rPr>
      </w:pPr>
      <w:r w:rsidRPr="005D2CF1">
        <w:rPr>
          <w:lang w:eastAsia="zh-CN"/>
        </w:rPr>
        <w:t>The following Table 6.7.5.3-3 gives examples of additional measurement provided by the NWDAF and examples of NF actions for solving each risk.</w:t>
      </w:r>
    </w:p>
    <w:p w14:paraId="711668EE" w14:textId="77777777" w:rsidR="00FC42B3" w:rsidRPr="005D2CF1" w:rsidRDefault="00FC42B3" w:rsidP="00FC42B3">
      <w:pPr>
        <w:pStyle w:val="TH"/>
        <w:rPr>
          <w:lang w:eastAsia="zh-CN"/>
        </w:rPr>
      </w:pPr>
      <w:r w:rsidRPr="005D2CF1">
        <w:rPr>
          <w:lang w:eastAsia="zh-CN"/>
        </w:rPr>
        <w:t>Table</w:t>
      </w:r>
      <w:r w:rsidRPr="005D2CF1">
        <w:t xml:space="preserve"> </w:t>
      </w:r>
      <w:r w:rsidRPr="005D2CF1">
        <w:rPr>
          <w:lang w:eastAsia="zh-CN"/>
        </w:rPr>
        <w:t>6.7.5.3</w:t>
      </w:r>
      <w:r w:rsidRPr="005D2CF1">
        <w:t>-3</w:t>
      </w:r>
      <w:r w:rsidRPr="005D2CF1">
        <w:rPr>
          <w:lang w:eastAsia="zh-CN"/>
        </w:rPr>
        <w:t>:</w:t>
      </w:r>
      <w:r w:rsidRPr="005D2CF1">
        <w:t xml:space="preserve"> </w:t>
      </w:r>
      <w:r w:rsidRPr="005D2CF1">
        <w:rPr>
          <w:lang w:eastAsia="zh-CN"/>
        </w:rPr>
        <w:t>Examples of additional measurements and NF actions for risk solving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0"/>
        <w:gridCol w:w="2775"/>
        <w:gridCol w:w="4111"/>
      </w:tblGrid>
      <w:tr w:rsidR="00FC42B3" w:rsidRPr="005D2CF1" w14:paraId="1A7AA902" w14:textId="77777777" w:rsidTr="00973093">
        <w:trPr>
          <w:cantSplit/>
          <w:jc w:val="center"/>
        </w:trPr>
        <w:tc>
          <w:tcPr>
            <w:tcW w:w="2040" w:type="dxa"/>
            <w:shd w:val="clear" w:color="auto" w:fill="auto"/>
          </w:tcPr>
          <w:p w14:paraId="03C45765" w14:textId="77777777" w:rsidR="00FC42B3" w:rsidRPr="005D2CF1" w:rsidRDefault="00FC42B3" w:rsidP="00973093">
            <w:pPr>
              <w:pStyle w:val="TAH"/>
              <w:rPr>
                <w:lang w:eastAsia="zh-CN"/>
              </w:rPr>
            </w:pPr>
            <w:r w:rsidRPr="005D2CF1">
              <w:rPr>
                <w:lang w:eastAsia="zh-CN"/>
              </w:rPr>
              <w:t>Exception ID and description</w:t>
            </w:r>
          </w:p>
        </w:tc>
        <w:tc>
          <w:tcPr>
            <w:tcW w:w="2775" w:type="dxa"/>
            <w:shd w:val="clear" w:color="auto" w:fill="auto"/>
          </w:tcPr>
          <w:p w14:paraId="1E596495" w14:textId="77777777" w:rsidR="00FC42B3" w:rsidRPr="005D2CF1" w:rsidRDefault="00FC42B3" w:rsidP="00973093">
            <w:pPr>
              <w:pStyle w:val="TAH"/>
              <w:rPr>
                <w:lang w:eastAsia="zh-CN"/>
              </w:rPr>
            </w:pPr>
            <w:r w:rsidRPr="005D2CF1">
              <w:rPr>
                <w:lang w:eastAsia="zh-CN"/>
              </w:rPr>
              <w:t>Additional measurement</w:t>
            </w:r>
          </w:p>
        </w:tc>
        <w:tc>
          <w:tcPr>
            <w:tcW w:w="4111" w:type="dxa"/>
            <w:shd w:val="clear" w:color="auto" w:fill="auto"/>
          </w:tcPr>
          <w:p w14:paraId="66746605" w14:textId="77777777" w:rsidR="00FC42B3" w:rsidRPr="005D2CF1" w:rsidRDefault="00FC42B3" w:rsidP="00973093">
            <w:pPr>
              <w:pStyle w:val="TAH"/>
              <w:rPr>
                <w:lang w:eastAsia="zh-CN"/>
              </w:rPr>
            </w:pPr>
            <w:r w:rsidRPr="005D2CF1">
              <w:rPr>
                <w:lang w:eastAsia="zh-CN"/>
              </w:rPr>
              <w:t>Actions of NFs</w:t>
            </w:r>
          </w:p>
        </w:tc>
      </w:tr>
      <w:tr w:rsidR="00FC42B3" w:rsidRPr="005D2CF1" w14:paraId="183DCB5F" w14:textId="77777777" w:rsidTr="00973093">
        <w:trPr>
          <w:cantSplit/>
          <w:jc w:val="center"/>
        </w:trPr>
        <w:tc>
          <w:tcPr>
            <w:tcW w:w="2040" w:type="dxa"/>
            <w:shd w:val="clear" w:color="auto" w:fill="auto"/>
          </w:tcPr>
          <w:p w14:paraId="6EB2675F" w14:textId="77777777" w:rsidR="00FC42B3" w:rsidRPr="005D2CF1" w:rsidRDefault="00FC42B3" w:rsidP="00973093">
            <w:pPr>
              <w:pStyle w:val="TAL"/>
              <w:rPr>
                <w:lang w:eastAsia="zh-CN"/>
              </w:rPr>
            </w:pPr>
            <w:r w:rsidRPr="005D2CF1">
              <w:rPr>
                <w:lang w:eastAsia="zh-CN"/>
              </w:rPr>
              <w:t>Unexpected UE location</w:t>
            </w:r>
          </w:p>
        </w:tc>
        <w:tc>
          <w:tcPr>
            <w:tcW w:w="2775" w:type="dxa"/>
            <w:shd w:val="clear" w:color="auto" w:fill="auto"/>
          </w:tcPr>
          <w:p w14:paraId="4D34A9D0" w14:textId="77777777" w:rsidR="00FC42B3" w:rsidRPr="005D2CF1" w:rsidRDefault="00FC42B3" w:rsidP="00973093">
            <w:pPr>
              <w:pStyle w:val="TAL"/>
              <w:rPr>
                <w:lang w:eastAsia="zh-CN"/>
              </w:rPr>
            </w:pPr>
            <w:r w:rsidRPr="005D2CF1">
              <w:rPr>
                <w:lang w:eastAsia="zh-CN"/>
              </w:rPr>
              <w:t>Unexpected UE location (TA or cells which the UE stays)</w:t>
            </w:r>
          </w:p>
        </w:tc>
        <w:tc>
          <w:tcPr>
            <w:tcW w:w="4111" w:type="dxa"/>
            <w:shd w:val="clear" w:color="auto" w:fill="auto"/>
          </w:tcPr>
          <w:p w14:paraId="7863659A" w14:textId="77777777" w:rsidR="00FC42B3" w:rsidRPr="005D2CF1" w:rsidRDefault="00FC42B3" w:rsidP="00973093">
            <w:pPr>
              <w:pStyle w:val="TAL"/>
              <w:rPr>
                <w:lang w:eastAsia="zh-CN"/>
              </w:rPr>
            </w:pPr>
            <w:r w:rsidRPr="005D2CF1">
              <w:rPr>
                <w:lang w:eastAsia="zh-CN"/>
              </w:rPr>
              <w:t>PCF may extend the Service Area Restrictions with current UE location. AMF may extend the mobility restriction with current UE location.</w:t>
            </w:r>
          </w:p>
        </w:tc>
      </w:tr>
      <w:tr w:rsidR="00FC42B3" w:rsidRPr="005D2CF1" w14:paraId="674EFB96" w14:textId="77777777" w:rsidTr="00973093">
        <w:trPr>
          <w:cantSplit/>
          <w:jc w:val="center"/>
        </w:trPr>
        <w:tc>
          <w:tcPr>
            <w:tcW w:w="2040" w:type="dxa"/>
            <w:shd w:val="clear" w:color="auto" w:fill="auto"/>
          </w:tcPr>
          <w:p w14:paraId="15AFA9E5" w14:textId="77777777" w:rsidR="00FC42B3" w:rsidRPr="005D2CF1" w:rsidRDefault="00FC42B3" w:rsidP="00973093">
            <w:pPr>
              <w:pStyle w:val="TAL"/>
              <w:rPr>
                <w:lang w:eastAsia="zh-CN"/>
              </w:rPr>
            </w:pPr>
            <w:r w:rsidRPr="005D2CF1">
              <w:rPr>
                <w:lang w:eastAsia="zh-CN"/>
              </w:rPr>
              <w:t>Ping-ponging across neighbouring cells</w:t>
            </w:r>
          </w:p>
        </w:tc>
        <w:tc>
          <w:tcPr>
            <w:tcW w:w="2775" w:type="dxa"/>
            <w:shd w:val="clear" w:color="auto" w:fill="auto"/>
          </w:tcPr>
          <w:p w14:paraId="0F157A61" w14:textId="77777777" w:rsidR="00FC42B3" w:rsidRPr="005D2CF1" w:rsidRDefault="00FC42B3" w:rsidP="00973093">
            <w:pPr>
              <w:pStyle w:val="TAL"/>
              <w:rPr>
                <w:lang w:eastAsia="zh-CN"/>
              </w:rPr>
            </w:pPr>
            <w:r w:rsidRPr="005D2CF1">
              <w:rPr>
                <w:lang w:eastAsia="zh-CN"/>
              </w:rPr>
              <w:t>Numbers, frequency, time and location information, assumption about the possible circumstances of the ping-ponging</w:t>
            </w:r>
          </w:p>
        </w:tc>
        <w:tc>
          <w:tcPr>
            <w:tcW w:w="4111" w:type="dxa"/>
            <w:shd w:val="clear" w:color="auto" w:fill="auto"/>
          </w:tcPr>
          <w:p w14:paraId="460499F4" w14:textId="77777777" w:rsidR="00FC42B3" w:rsidRPr="005D2CF1" w:rsidRDefault="00FC42B3" w:rsidP="00973093">
            <w:pPr>
              <w:pStyle w:val="TAL"/>
              <w:rPr>
                <w:lang w:eastAsia="zh-CN"/>
              </w:rPr>
            </w:pPr>
            <w:r w:rsidRPr="005D2CF1">
              <w:rPr>
                <w:lang w:eastAsia="zh-CN"/>
              </w:rPr>
              <w:t>If the ping-ponging are per UE, then:</w:t>
            </w:r>
          </w:p>
          <w:p w14:paraId="399300C1" w14:textId="77777777" w:rsidR="00FC42B3" w:rsidRPr="005D2CF1" w:rsidRDefault="00FC42B3" w:rsidP="00973093">
            <w:pPr>
              <w:pStyle w:val="TAL"/>
              <w:ind w:left="339" w:hanging="339"/>
              <w:rPr>
                <w:lang w:eastAsia="zh-CN"/>
              </w:rPr>
            </w:pPr>
            <w:r w:rsidRPr="005D2CF1">
              <w:rPr>
                <w:lang w:eastAsia="zh-CN"/>
              </w:rPr>
              <w:t>1.</w:t>
            </w:r>
            <w:r w:rsidRPr="005D2CF1">
              <w:rPr>
                <w:lang w:eastAsia="zh-CN"/>
              </w:rPr>
              <w:tab/>
              <w:t>the AMF may adjust the UE (</w:t>
            </w:r>
            <w:proofErr w:type="gramStart"/>
            <w:r w:rsidRPr="005D2CF1">
              <w:rPr>
                <w:lang w:eastAsia="zh-CN"/>
              </w:rPr>
              <w:t>e.g.</w:t>
            </w:r>
            <w:proofErr w:type="gramEnd"/>
            <w:r w:rsidRPr="005D2CF1">
              <w:rPr>
                <w:lang w:eastAsia="zh-CN"/>
              </w:rPr>
              <w:t xml:space="preserve"> a stationary UE) registration area.</w:t>
            </w:r>
          </w:p>
          <w:p w14:paraId="5790C128" w14:textId="77777777" w:rsidR="00FC42B3" w:rsidRPr="005D2CF1" w:rsidRDefault="00FC42B3" w:rsidP="00973093">
            <w:pPr>
              <w:pStyle w:val="TAL"/>
              <w:ind w:left="339" w:hanging="339"/>
              <w:rPr>
                <w:lang w:eastAsia="zh-CN"/>
              </w:rPr>
            </w:pPr>
            <w:r w:rsidRPr="005D2CF1">
              <w:rPr>
                <w:lang w:eastAsia="zh-CN"/>
              </w:rPr>
              <w:t>2.</w:t>
            </w:r>
            <w:r w:rsidRPr="005D2CF1">
              <w:rPr>
                <w:lang w:eastAsia="zh-CN"/>
              </w:rPr>
              <w:tab/>
              <w:t>the AMF and/or the AF may allow the use of Coverage Enhancement for the affected UE.</w:t>
            </w:r>
          </w:p>
        </w:tc>
      </w:tr>
      <w:tr w:rsidR="00FC42B3" w:rsidRPr="005D2CF1" w14:paraId="5C63730F" w14:textId="77777777" w:rsidTr="00973093">
        <w:trPr>
          <w:cantSplit/>
          <w:jc w:val="center"/>
        </w:trPr>
        <w:tc>
          <w:tcPr>
            <w:tcW w:w="2040" w:type="dxa"/>
            <w:shd w:val="clear" w:color="auto" w:fill="auto"/>
          </w:tcPr>
          <w:p w14:paraId="5C16A473" w14:textId="77777777" w:rsidR="00FC42B3" w:rsidRPr="005D2CF1" w:rsidRDefault="00FC42B3" w:rsidP="00973093">
            <w:pPr>
              <w:pStyle w:val="TAL"/>
              <w:rPr>
                <w:lang w:eastAsia="zh-CN"/>
              </w:rPr>
            </w:pPr>
            <w:r w:rsidRPr="005D2CF1">
              <w:rPr>
                <w:lang w:eastAsia="zh-CN"/>
              </w:rPr>
              <w:t>Unexpected long-live/large rate flows</w:t>
            </w:r>
          </w:p>
        </w:tc>
        <w:tc>
          <w:tcPr>
            <w:tcW w:w="2775" w:type="dxa"/>
            <w:shd w:val="clear" w:color="auto" w:fill="auto"/>
          </w:tcPr>
          <w:p w14:paraId="6BAFAC63" w14:textId="77777777" w:rsidR="00FC42B3" w:rsidRPr="005D2CF1" w:rsidRDefault="00FC42B3" w:rsidP="00973093">
            <w:pPr>
              <w:pStyle w:val="TAL"/>
              <w:rPr>
                <w:lang w:eastAsia="zh-CN"/>
              </w:rPr>
            </w:pPr>
            <w:r w:rsidRPr="005D2CF1">
              <w:rPr>
                <w:lang w:eastAsia="zh-CN"/>
              </w:rPr>
              <w:t>Unexpected flow template (IP address 5 tuple)</w:t>
            </w:r>
          </w:p>
        </w:tc>
        <w:tc>
          <w:tcPr>
            <w:tcW w:w="4111" w:type="dxa"/>
            <w:shd w:val="clear" w:color="auto" w:fill="auto"/>
          </w:tcPr>
          <w:p w14:paraId="4D753F49" w14:textId="77777777" w:rsidR="00FC42B3" w:rsidRPr="005D2CF1" w:rsidRDefault="00FC42B3" w:rsidP="00973093">
            <w:pPr>
              <w:pStyle w:val="TAL"/>
              <w:rPr>
                <w:lang w:eastAsia="zh-CN"/>
              </w:rPr>
            </w:pPr>
            <w:r w:rsidRPr="005D2CF1">
              <w:rPr>
                <w:lang w:eastAsia="zh-CN"/>
              </w:rPr>
              <w:t xml:space="preserve">SMF updates the QoS rule, </w:t>
            </w:r>
            <w:proofErr w:type="gramStart"/>
            <w:r w:rsidRPr="005D2CF1">
              <w:rPr>
                <w:lang w:eastAsia="zh-CN"/>
              </w:rPr>
              <w:t>e.g.</w:t>
            </w:r>
            <w:proofErr w:type="gramEnd"/>
            <w:r w:rsidRPr="005D2CF1">
              <w:rPr>
                <w:lang w:eastAsia="zh-CN"/>
              </w:rPr>
              <w:t xml:space="preserve"> decrease the MBR for the related QoS flow.</w:t>
            </w:r>
          </w:p>
          <w:p w14:paraId="2609ADF6" w14:textId="77777777" w:rsidR="00FC42B3" w:rsidRPr="005D2CF1" w:rsidRDefault="00FC42B3" w:rsidP="00973093">
            <w:pPr>
              <w:pStyle w:val="TAL"/>
              <w:rPr>
                <w:lang w:eastAsia="zh-CN"/>
              </w:rPr>
            </w:pPr>
            <w:r w:rsidRPr="005D2CF1">
              <w:rPr>
                <w:lang w:eastAsia="zh-CN"/>
              </w:rPr>
              <w:t xml:space="preserve">PCF, if dynamic PCC applies for corresponding DNN, S-NSSAI, updates PCC Rules that triggers SMF updates the QoS rule, </w:t>
            </w:r>
            <w:proofErr w:type="gramStart"/>
            <w:r w:rsidRPr="005D2CF1">
              <w:rPr>
                <w:lang w:eastAsia="zh-CN"/>
              </w:rPr>
              <w:t>e.g.</w:t>
            </w:r>
            <w:proofErr w:type="gramEnd"/>
            <w:r w:rsidRPr="005D2CF1">
              <w:rPr>
                <w:lang w:eastAsia="zh-CN"/>
              </w:rPr>
              <w:t xml:space="preserve"> decrease the MBR for the related QoS flow.</w:t>
            </w:r>
          </w:p>
        </w:tc>
      </w:tr>
      <w:tr w:rsidR="00FC42B3" w:rsidRPr="005D2CF1" w14:paraId="235B1A81" w14:textId="77777777" w:rsidTr="00973093">
        <w:trPr>
          <w:cantSplit/>
          <w:jc w:val="center"/>
        </w:trPr>
        <w:tc>
          <w:tcPr>
            <w:tcW w:w="2040" w:type="dxa"/>
            <w:shd w:val="clear" w:color="auto" w:fill="auto"/>
          </w:tcPr>
          <w:p w14:paraId="6E41E53B" w14:textId="77777777" w:rsidR="00FC42B3" w:rsidRPr="005D2CF1" w:rsidRDefault="00FC42B3" w:rsidP="00973093">
            <w:pPr>
              <w:pStyle w:val="TAL"/>
              <w:rPr>
                <w:lang w:eastAsia="zh-CN"/>
              </w:rPr>
            </w:pPr>
            <w:r w:rsidRPr="005D2CF1">
              <w:rPr>
                <w:lang w:eastAsia="zh-CN"/>
              </w:rPr>
              <w:t>Unexpected wakeup</w:t>
            </w:r>
          </w:p>
        </w:tc>
        <w:tc>
          <w:tcPr>
            <w:tcW w:w="2775" w:type="dxa"/>
            <w:shd w:val="clear" w:color="auto" w:fill="auto"/>
          </w:tcPr>
          <w:p w14:paraId="71040004" w14:textId="77777777" w:rsidR="00FC42B3" w:rsidRPr="005D2CF1" w:rsidRDefault="00FC42B3" w:rsidP="00973093">
            <w:pPr>
              <w:pStyle w:val="TAL"/>
              <w:rPr>
                <w:lang w:eastAsia="zh-CN"/>
              </w:rPr>
            </w:pPr>
            <w:r w:rsidRPr="005D2CF1">
              <w:rPr>
                <w:lang w:eastAsia="zh-CN"/>
              </w:rPr>
              <w:t>Time of unexpected wake-up</w:t>
            </w:r>
          </w:p>
        </w:tc>
        <w:tc>
          <w:tcPr>
            <w:tcW w:w="4111" w:type="dxa"/>
            <w:shd w:val="clear" w:color="auto" w:fill="auto"/>
          </w:tcPr>
          <w:p w14:paraId="418195C2" w14:textId="77777777" w:rsidR="00FC42B3" w:rsidRPr="005D2CF1" w:rsidRDefault="00FC42B3" w:rsidP="00973093">
            <w:pPr>
              <w:pStyle w:val="TAL"/>
              <w:rPr>
                <w:lang w:eastAsia="zh-CN"/>
              </w:rPr>
            </w:pPr>
            <w:r w:rsidRPr="005D2CF1">
              <w:rPr>
                <w:lang w:eastAsia="zh-CN"/>
              </w:rPr>
              <w:t>AMF applies MM back-off timer to the UE.</w:t>
            </w:r>
          </w:p>
        </w:tc>
      </w:tr>
      <w:tr w:rsidR="00FC42B3" w:rsidRPr="005D2CF1" w14:paraId="49112E6B" w14:textId="77777777" w:rsidTr="00973093">
        <w:trPr>
          <w:cantSplit/>
          <w:jc w:val="center"/>
        </w:trPr>
        <w:tc>
          <w:tcPr>
            <w:tcW w:w="2040" w:type="dxa"/>
            <w:shd w:val="clear" w:color="auto" w:fill="auto"/>
          </w:tcPr>
          <w:p w14:paraId="79149755" w14:textId="77777777" w:rsidR="00FC42B3" w:rsidRPr="005D2CF1" w:rsidRDefault="00FC42B3" w:rsidP="00973093">
            <w:pPr>
              <w:pStyle w:val="TAL"/>
              <w:rPr>
                <w:lang w:eastAsia="zh-CN"/>
              </w:rPr>
            </w:pPr>
            <w:r w:rsidRPr="005D2CF1">
              <w:rPr>
                <w:lang w:eastAsia="zh-CN"/>
              </w:rPr>
              <w:t>Suspicion of DDoS attack</w:t>
            </w:r>
          </w:p>
        </w:tc>
        <w:tc>
          <w:tcPr>
            <w:tcW w:w="2775" w:type="dxa"/>
            <w:shd w:val="clear" w:color="auto" w:fill="auto"/>
          </w:tcPr>
          <w:p w14:paraId="25FE9B3B" w14:textId="77777777" w:rsidR="00FC42B3" w:rsidRPr="005D2CF1" w:rsidRDefault="00FC42B3" w:rsidP="00973093">
            <w:pPr>
              <w:pStyle w:val="TAL"/>
              <w:rPr>
                <w:lang w:eastAsia="zh-CN"/>
              </w:rPr>
            </w:pPr>
            <w:r w:rsidRPr="005D2CF1">
              <w:rPr>
                <w:lang w:eastAsia="zh-CN"/>
              </w:rPr>
              <w:t>Victim's address (target IP address list)</w:t>
            </w:r>
          </w:p>
        </w:tc>
        <w:tc>
          <w:tcPr>
            <w:tcW w:w="4111" w:type="dxa"/>
            <w:shd w:val="clear" w:color="auto" w:fill="auto"/>
          </w:tcPr>
          <w:p w14:paraId="3395E9F2" w14:textId="77777777" w:rsidR="00FC42B3" w:rsidRPr="005D2CF1" w:rsidRDefault="00FC42B3" w:rsidP="00973093">
            <w:pPr>
              <w:pStyle w:val="TAL"/>
              <w:rPr>
                <w:lang w:eastAsia="zh-CN"/>
              </w:rPr>
            </w:pPr>
            <w:r w:rsidRPr="005D2CF1">
              <w:rPr>
                <w:lang w:eastAsia="zh-CN"/>
              </w:rPr>
              <w:t>PCF may request SMF to release the PDU session.</w:t>
            </w:r>
          </w:p>
          <w:p w14:paraId="193CB5A5" w14:textId="77777777" w:rsidR="00FC42B3" w:rsidRPr="005D2CF1" w:rsidRDefault="00FC42B3" w:rsidP="00973093">
            <w:pPr>
              <w:pStyle w:val="TAL"/>
              <w:rPr>
                <w:lang w:eastAsia="zh-CN"/>
              </w:rPr>
            </w:pPr>
            <w:r w:rsidRPr="005D2CF1">
              <w:rPr>
                <w:lang w:eastAsia="zh-CN"/>
              </w:rPr>
              <w:t>SMF may release the PDU session and apply SM back-off timer.</w:t>
            </w:r>
          </w:p>
        </w:tc>
      </w:tr>
      <w:tr w:rsidR="00FC42B3" w:rsidRPr="005D2CF1" w14:paraId="3BE8410E" w14:textId="77777777" w:rsidTr="00973093">
        <w:trPr>
          <w:cantSplit/>
          <w:jc w:val="center"/>
        </w:trPr>
        <w:tc>
          <w:tcPr>
            <w:tcW w:w="2040" w:type="dxa"/>
            <w:shd w:val="clear" w:color="auto" w:fill="auto"/>
          </w:tcPr>
          <w:p w14:paraId="332E908B" w14:textId="77777777" w:rsidR="00FC42B3" w:rsidRPr="005D2CF1" w:rsidRDefault="00FC42B3" w:rsidP="00973093">
            <w:pPr>
              <w:pStyle w:val="TAL"/>
              <w:rPr>
                <w:lang w:eastAsia="zh-CN"/>
              </w:rPr>
            </w:pPr>
            <w:r w:rsidRPr="005D2CF1">
              <w:rPr>
                <w:lang w:eastAsia="zh-CN"/>
              </w:rPr>
              <w:t>Wrong destination address</w:t>
            </w:r>
          </w:p>
        </w:tc>
        <w:tc>
          <w:tcPr>
            <w:tcW w:w="2775" w:type="dxa"/>
            <w:shd w:val="clear" w:color="auto" w:fill="auto"/>
          </w:tcPr>
          <w:p w14:paraId="1C6BFDE3" w14:textId="77777777" w:rsidR="00FC42B3" w:rsidRPr="005D2CF1" w:rsidRDefault="00FC42B3" w:rsidP="00973093">
            <w:pPr>
              <w:pStyle w:val="TAL"/>
              <w:rPr>
                <w:lang w:eastAsia="zh-CN"/>
              </w:rPr>
            </w:pPr>
            <w:r w:rsidRPr="005D2CF1">
              <w:rPr>
                <w:lang w:eastAsia="zh-CN"/>
              </w:rPr>
              <w:t>Wrong destination address (target IP address list)</w:t>
            </w:r>
          </w:p>
        </w:tc>
        <w:tc>
          <w:tcPr>
            <w:tcW w:w="4111" w:type="dxa"/>
            <w:shd w:val="clear" w:color="auto" w:fill="auto"/>
          </w:tcPr>
          <w:p w14:paraId="75F7BBB0" w14:textId="77777777" w:rsidR="00FC42B3" w:rsidRPr="005D2CF1" w:rsidRDefault="00FC42B3" w:rsidP="00973093">
            <w:pPr>
              <w:pStyle w:val="TAL"/>
              <w:rPr>
                <w:lang w:eastAsia="zh-CN"/>
              </w:rPr>
            </w:pPr>
            <w:r w:rsidRPr="005D2CF1">
              <w:rPr>
                <w:lang w:eastAsia="zh-CN"/>
              </w:rPr>
              <w:t>PCF updates the packet filter in the PCC Rules that triggers the SMF to update the related QoS flow and configures the UPF.</w:t>
            </w:r>
          </w:p>
        </w:tc>
      </w:tr>
      <w:tr w:rsidR="00FC42B3" w:rsidRPr="005D2CF1" w14:paraId="78AD28B4" w14:textId="77777777" w:rsidTr="00973093">
        <w:trPr>
          <w:cantSplit/>
          <w:jc w:val="center"/>
        </w:trPr>
        <w:tc>
          <w:tcPr>
            <w:tcW w:w="2040" w:type="dxa"/>
            <w:shd w:val="clear" w:color="auto" w:fill="auto"/>
          </w:tcPr>
          <w:p w14:paraId="58148223" w14:textId="77777777" w:rsidR="00FC42B3" w:rsidRPr="005D2CF1" w:rsidRDefault="00FC42B3" w:rsidP="00973093">
            <w:pPr>
              <w:pStyle w:val="TAL"/>
              <w:rPr>
                <w:lang w:eastAsia="zh-CN"/>
              </w:rPr>
            </w:pPr>
            <w:r w:rsidRPr="005D2CF1">
              <w:rPr>
                <w:lang w:eastAsia="zh-CN"/>
              </w:rPr>
              <w:t>Too frequent Service Access</w:t>
            </w:r>
          </w:p>
        </w:tc>
        <w:tc>
          <w:tcPr>
            <w:tcW w:w="2775" w:type="dxa"/>
            <w:shd w:val="clear" w:color="auto" w:fill="auto"/>
          </w:tcPr>
          <w:p w14:paraId="25D16091" w14:textId="77777777" w:rsidR="00FC42B3" w:rsidRPr="005D2CF1" w:rsidRDefault="00FC42B3" w:rsidP="00973093">
            <w:pPr>
              <w:pStyle w:val="TAL"/>
              <w:rPr>
                <w:lang w:eastAsia="zh-CN"/>
              </w:rPr>
            </w:pPr>
            <w:r w:rsidRPr="005D2CF1">
              <w:rPr>
                <w:lang w:eastAsia="zh-CN"/>
              </w:rPr>
              <w:t>Volume, frequency, time, assumptions about the possible circumstances</w:t>
            </w:r>
          </w:p>
        </w:tc>
        <w:tc>
          <w:tcPr>
            <w:tcW w:w="4111" w:type="dxa"/>
            <w:shd w:val="clear" w:color="auto" w:fill="auto"/>
          </w:tcPr>
          <w:p w14:paraId="6C726B12" w14:textId="77777777" w:rsidR="00FC42B3" w:rsidRPr="005D2CF1" w:rsidRDefault="00FC42B3" w:rsidP="00973093">
            <w:pPr>
              <w:pStyle w:val="TAL"/>
              <w:rPr>
                <w:lang w:eastAsia="zh-CN"/>
              </w:rPr>
            </w:pPr>
            <w:r w:rsidRPr="005D2CF1">
              <w:rPr>
                <w:lang w:eastAsia="zh-CN"/>
              </w:rPr>
              <w:t>AF may release the AF session.</w:t>
            </w:r>
          </w:p>
          <w:p w14:paraId="7C828DEB" w14:textId="77777777" w:rsidR="00FC42B3" w:rsidRPr="005D2CF1" w:rsidRDefault="00FC42B3" w:rsidP="00973093">
            <w:pPr>
              <w:pStyle w:val="TAL"/>
              <w:rPr>
                <w:lang w:eastAsia="zh-CN"/>
              </w:rPr>
            </w:pPr>
            <w:r w:rsidRPr="005D2CF1">
              <w:rPr>
                <w:lang w:eastAsia="zh-CN"/>
              </w:rPr>
              <w:t>PCF may request SMF to release the PDU session.</w:t>
            </w:r>
          </w:p>
          <w:p w14:paraId="378B5E4B" w14:textId="77777777" w:rsidR="00FC42B3" w:rsidRPr="005D2CF1" w:rsidRDefault="00FC42B3" w:rsidP="00973093">
            <w:pPr>
              <w:pStyle w:val="TAL"/>
              <w:rPr>
                <w:lang w:eastAsia="zh-CN"/>
              </w:rPr>
            </w:pPr>
            <w:r w:rsidRPr="005D2CF1">
              <w:rPr>
                <w:lang w:eastAsia="zh-CN"/>
              </w:rPr>
              <w:t>SMF may release the PDU session and apply SM back-off timer.</w:t>
            </w:r>
          </w:p>
        </w:tc>
      </w:tr>
      <w:tr w:rsidR="00FC42B3" w:rsidRPr="005D2CF1" w14:paraId="037F343B" w14:textId="77777777" w:rsidTr="00973093">
        <w:trPr>
          <w:cantSplit/>
          <w:jc w:val="center"/>
        </w:trPr>
        <w:tc>
          <w:tcPr>
            <w:tcW w:w="2040" w:type="dxa"/>
            <w:shd w:val="clear" w:color="auto" w:fill="auto"/>
          </w:tcPr>
          <w:p w14:paraId="25FF69D8" w14:textId="77777777" w:rsidR="00FC42B3" w:rsidRPr="005D2CF1" w:rsidRDefault="00FC42B3" w:rsidP="00973093">
            <w:pPr>
              <w:pStyle w:val="TAL"/>
              <w:rPr>
                <w:lang w:eastAsia="zh-CN"/>
              </w:rPr>
            </w:pPr>
            <w:r w:rsidRPr="005D2CF1">
              <w:rPr>
                <w:lang w:eastAsia="zh-CN"/>
              </w:rPr>
              <w:t>Unexpected radio link failures</w:t>
            </w:r>
          </w:p>
        </w:tc>
        <w:tc>
          <w:tcPr>
            <w:tcW w:w="2775" w:type="dxa"/>
            <w:shd w:val="clear" w:color="auto" w:fill="auto"/>
          </w:tcPr>
          <w:p w14:paraId="528C3F09" w14:textId="77777777" w:rsidR="00FC42B3" w:rsidRPr="005D2CF1" w:rsidRDefault="00FC42B3" w:rsidP="00973093">
            <w:pPr>
              <w:pStyle w:val="TAL"/>
              <w:rPr>
                <w:lang w:eastAsia="zh-CN"/>
              </w:rPr>
            </w:pPr>
            <w:r w:rsidRPr="005D2CF1">
              <w:rPr>
                <w:lang w:eastAsia="zh-CN"/>
              </w:rPr>
              <w:t>Numbers, frequency, time and location, assumptions about the possible circumstances</w:t>
            </w:r>
          </w:p>
        </w:tc>
        <w:tc>
          <w:tcPr>
            <w:tcW w:w="4111" w:type="dxa"/>
            <w:shd w:val="clear" w:color="auto" w:fill="auto"/>
          </w:tcPr>
          <w:p w14:paraId="695B259E" w14:textId="77777777" w:rsidR="00FC42B3" w:rsidRPr="005D2CF1" w:rsidRDefault="00FC42B3" w:rsidP="00973093">
            <w:pPr>
              <w:pStyle w:val="TAL"/>
              <w:rPr>
                <w:lang w:eastAsia="zh-CN"/>
              </w:rPr>
            </w:pPr>
            <w:r w:rsidRPr="005D2CF1">
              <w:rPr>
                <w:lang w:eastAsia="zh-CN"/>
              </w:rPr>
              <w:t>If the unexpected radio link failures are per UE location bases, the AMF may allow the use of CE (Coverage Enhancement) in the affected location. Also, the Operator may improve the coverage conditions in the affected location.</w:t>
            </w:r>
          </w:p>
          <w:p w14:paraId="68BF0712" w14:textId="77777777" w:rsidR="00FC42B3" w:rsidRPr="005D2CF1" w:rsidRDefault="00FC42B3" w:rsidP="00973093">
            <w:pPr>
              <w:pStyle w:val="TAL"/>
              <w:rPr>
                <w:lang w:eastAsia="zh-CN"/>
              </w:rPr>
            </w:pPr>
            <w:r w:rsidRPr="005D2CF1">
              <w:rPr>
                <w:lang w:eastAsia="zh-CN"/>
              </w:rPr>
              <w:t>If the unexpected radio link failures are per UE bases, then the AMF and/or the AF may allow the use of CE for the affected UE.</w:t>
            </w:r>
          </w:p>
        </w:tc>
      </w:tr>
    </w:tbl>
    <w:p w14:paraId="4203641F" w14:textId="77777777" w:rsidR="00FC42B3" w:rsidRPr="005D2CF1" w:rsidRDefault="00FC42B3" w:rsidP="00FC42B3">
      <w:pPr>
        <w:rPr>
          <w:lang w:eastAsia="zh-CN"/>
        </w:rPr>
      </w:pPr>
    </w:p>
    <w:p w14:paraId="79007EFF" w14:textId="77777777" w:rsidR="00F36D36" w:rsidRDefault="00F36D36" w:rsidP="00F36D36">
      <w:pPr>
        <w:pStyle w:val="NO"/>
      </w:pPr>
    </w:p>
    <w:p w14:paraId="2314F593" w14:textId="77777777" w:rsidR="00F36D36" w:rsidRDefault="00F36D36" w:rsidP="00F36D36">
      <w:pPr>
        <w:pStyle w:val="StartEndofChange"/>
      </w:pPr>
      <w:r>
        <w:rPr>
          <w:rFonts w:hint="eastAsia"/>
        </w:rPr>
        <w:t xml:space="preserve">* </w:t>
      </w:r>
      <w:r>
        <w:t>* * * Next</w:t>
      </w:r>
      <w:r>
        <w:rPr>
          <w:rFonts w:hint="eastAsia"/>
        </w:rPr>
        <w:t xml:space="preserve"> </w:t>
      </w:r>
      <w:r>
        <w:t xml:space="preserve">Change * * * * </w:t>
      </w:r>
    </w:p>
    <w:p w14:paraId="2371325A" w14:textId="77777777" w:rsidR="00157856" w:rsidRDefault="00157856" w:rsidP="00157856">
      <w:pPr>
        <w:pStyle w:val="Heading3"/>
      </w:pPr>
      <w:bookmarkStart w:id="23" w:name="_Toc98843589"/>
      <w:r>
        <w:t>6.12.3</w:t>
      </w:r>
      <w:r>
        <w:tab/>
        <w:t>Output Analytics</w:t>
      </w:r>
      <w:bookmarkEnd w:id="23"/>
    </w:p>
    <w:p w14:paraId="48A567CF" w14:textId="77777777" w:rsidR="00157856" w:rsidRDefault="00157856" w:rsidP="00157856">
      <w:r>
        <w:t>The NWDAF outputs the SMCCE statistical analytics. The detailed statistical information provided by the NWDAF is defined in Table 6.12.3-1.</w:t>
      </w:r>
    </w:p>
    <w:p w14:paraId="0C8C441F" w14:textId="77777777" w:rsidR="00157856" w:rsidRDefault="00157856" w:rsidP="00157856">
      <w:pPr>
        <w:pStyle w:val="TH"/>
      </w:pPr>
      <w:r>
        <w:t>Table 6.12.3-1: SMCCE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157856" w:rsidRPr="005D2CF1" w14:paraId="2873BDEE" w14:textId="77777777" w:rsidTr="00973093">
        <w:trPr>
          <w:cantSplit/>
          <w:jc w:val="center"/>
        </w:trPr>
        <w:tc>
          <w:tcPr>
            <w:tcW w:w="3425" w:type="dxa"/>
          </w:tcPr>
          <w:p w14:paraId="7C1E1D85" w14:textId="77777777" w:rsidR="00157856" w:rsidRPr="005D2CF1" w:rsidRDefault="00157856" w:rsidP="00973093">
            <w:pPr>
              <w:pStyle w:val="TAH"/>
            </w:pPr>
            <w:r w:rsidRPr="005D2CF1">
              <w:t>Information</w:t>
            </w:r>
          </w:p>
        </w:tc>
        <w:tc>
          <w:tcPr>
            <w:tcW w:w="6096" w:type="dxa"/>
          </w:tcPr>
          <w:p w14:paraId="2A5F635D" w14:textId="77777777" w:rsidR="00157856" w:rsidRPr="005D2CF1" w:rsidRDefault="00157856" w:rsidP="00973093">
            <w:pPr>
              <w:pStyle w:val="TAH"/>
            </w:pPr>
            <w:r w:rsidRPr="005D2CF1">
              <w:t>Description</w:t>
            </w:r>
          </w:p>
        </w:tc>
      </w:tr>
      <w:tr w:rsidR="00157856" w:rsidRPr="005D2CF1" w14:paraId="5C11B780" w14:textId="77777777" w:rsidTr="00973093">
        <w:trPr>
          <w:cantSplit/>
          <w:jc w:val="center"/>
        </w:trPr>
        <w:tc>
          <w:tcPr>
            <w:tcW w:w="3425" w:type="dxa"/>
          </w:tcPr>
          <w:p w14:paraId="7B4A1073" w14:textId="77777777" w:rsidR="00157856" w:rsidRPr="005D2CF1" w:rsidRDefault="00157856" w:rsidP="00973093">
            <w:pPr>
              <w:pStyle w:val="TAL"/>
              <w:rPr>
                <w:rFonts w:eastAsia="MS Mincho"/>
              </w:rPr>
            </w:pPr>
            <w:r w:rsidRPr="00E9603C">
              <w:t>List of SMCCE Analytics (</w:t>
            </w:r>
            <w:proofErr w:type="gramStart"/>
            <w:r w:rsidRPr="00E9603C">
              <w:t>1..</w:t>
            </w:r>
            <w:proofErr w:type="gramEnd"/>
            <w:r w:rsidRPr="00E9603C">
              <w:t>max)</w:t>
            </w:r>
          </w:p>
        </w:tc>
        <w:tc>
          <w:tcPr>
            <w:tcW w:w="6096" w:type="dxa"/>
          </w:tcPr>
          <w:p w14:paraId="6366066F" w14:textId="77777777" w:rsidR="00157856" w:rsidRPr="005D2CF1" w:rsidRDefault="00157856" w:rsidP="00973093">
            <w:pPr>
              <w:pStyle w:val="TAL"/>
            </w:pPr>
          </w:p>
        </w:tc>
      </w:tr>
      <w:tr w:rsidR="00157856" w:rsidRPr="005D2CF1" w14:paraId="73242283" w14:textId="77777777" w:rsidTr="00973093">
        <w:trPr>
          <w:cantSplit/>
          <w:jc w:val="center"/>
        </w:trPr>
        <w:tc>
          <w:tcPr>
            <w:tcW w:w="3425" w:type="dxa"/>
          </w:tcPr>
          <w:p w14:paraId="2EB987E9" w14:textId="77777777" w:rsidR="00157856" w:rsidRPr="00E9603C" w:rsidRDefault="00157856" w:rsidP="00973093">
            <w:pPr>
              <w:pStyle w:val="TAL"/>
            </w:pPr>
            <w:r w:rsidRPr="00E9603C">
              <w:rPr>
                <w:lang w:eastAsia="ko-KR"/>
              </w:rPr>
              <w:t xml:space="preserve">  &gt; DNN</w:t>
            </w:r>
          </w:p>
        </w:tc>
        <w:tc>
          <w:tcPr>
            <w:tcW w:w="6096" w:type="dxa"/>
          </w:tcPr>
          <w:p w14:paraId="1E9FCA64" w14:textId="77777777" w:rsidR="00157856" w:rsidRPr="00E9603C" w:rsidRDefault="00157856" w:rsidP="00973093">
            <w:pPr>
              <w:pStyle w:val="TAL"/>
            </w:pPr>
            <w:r w:rsidRPr="00E9603C">
              <w:rPr>
                <w:lang w:eastAsia="ko-KR"/>
              </w:rPr>
              <w:t>DNN that SMCC is applied</w:t>
            </w:r>
            <w:r>
              <w:rPr>
                <w:lang w:eastAsia="ko-KR"/>
              </w:rPr>
              <w:t>.</w:t>
            </w:r>
          </w:p>
        </w:tc>
      </w:tr>
      <w:tr w:rsidR="00157856" w:rsidRPr="005D2CF1" w14:paraId="781141B5" w14:textId="77777777" w:rsidTr="00973093">
        <w:trPr>
          <w:cantSplit/>
          <w:jc w:val="center"/>
        </w:trPr>
        <w:tc>
          <w:tcPr>
            <w:tcW w:w="3425" w:type="dxa"/>
          </w:tcPr>
          <w:p w14:paraId="4C4CE0AB" w14:textId="77777777" w:rsidR="00157856" w:rsidRPr="00E9603C" w:rsidRDefault="00157856" w:rsidP="00973093">
            <w:pPr>
              <w:pStyle w:val="TAL"/>
            </w:pPr>
            <w:r w:rsidRPr="00E9603C">
              <w:rPr>
                <w:lang w:eastAsia="ko-KR"/>
              </w:rPr>
              <w:t xml:space="preserve">  &gt; S-NSSAI</w:t>
            </w:r>
          </w:p>
        </w:tc>
        <w:tc>
          <w:tcPr>
            <w:tcW w:w="6096" w:type="dxa"/>
          </w:tcPr>
          <w:p w14:paraId="3C53DB4F" w14:textId="77777777" w:rsidR="00157856" w:rsidRPr="00E9603C" w:rsidRDefault="00157856" w:rsidP="00973093">
            <w:pPr>
              <w:pStyle w:val="TAL"/>
            </w:pPr>
            <w:r w:rsidRPr="00E9603C">
              <w:rPr>
                <w:lang w:eastAsia="ko-KR"/>
              </w:rPr>
              <w:t>S-NSSAI that SMCC is applied</w:t>
            </w:r>
            <w:r>
              <w:rPr>
                <w:lang w:eastAsia="ko-KR"/>
              </w:rPr>
              <w:t>.</w:t>
            </w:r>
          </w:p>
        </w:tc>
      </w:tr>
      <w:tr w:rsidR="00157856" w:rsidRPr="005D2CF1" w14:paraId="5E8D3F0B" w14:textId="77777777" w:rsidTr="00973093">
        <w:trPr>
          <w:cantSplit/>
          <w:jc w:val="center"/>
        </w:trPr>
        <w:tc>
          <w:tcPr>
            <w:tcW w:w="3425" w:type="dxa"/>
          </w:tcPr>
          <w:p w14:paraId="4912BF0E" w14:textId="77777777" w:rsidR="00157856" w:rsidRPr="00E9603C" w:rsidRDefault="00157856" w:rsidP="00973093">
            <w:pPr>
              <w:pStyle w:val="TAL"/>
            </w:pPr>
            <w:r w:rsidRPr="00E9603C">
              <w:rPr>
                <w:lang w:eastAsia="ko-KR"/>
              </w:rPr>
              <w:t xml:space="preserve">  &gt; List of UEs classified based on </w:t>
            </w:r>
            <w:r w:rsidRPr="00E9603C">
              <w:t xml:space="preserve">experience level of </w:t>
            </w:r>
            <w:r w:rsidRPr="00E9603C">
              <w:rPr>
                <w:lang w:eastAsia="ko-KR"/>
              </w:rPr>
              <w:t>SMCC</w:t>
            </w:r>
          </w:p>
        </w:tc>
        <w:tc>
          <w:tcPr>
            <w:tcW w:w="6096" w:type="dxa"/>
          </w:tcPr>
          <w:p w14:paraId="6F385121" w14:textId="77777777" w:rsidR="00157856" w:rsidRPr="00E9603C" w:rsidRDefault="00157856" w:rsidP="00973093">
            <w:pPr>
              <w:pStyle w:val="TAL"/>
            </w:pPr>
            <w:r w:rsidRPr="00E9603C">
              <w:t>One</w:t>
            </w:r>
            <w:r>
              <w:t>,</w:t>
            </w:r>
            <w:r w:rsidRPr="00E9603C">
              <w:t xml:space="preserve"> or more than one</w:t>
            </w:r>
            <w:r>
              <w:t>,</w:t>
            </w:r>
            <w:r w:rsidRPr="00E9603C">
              <w:t xml:space="preserve"> of the following lists (</w:t>
            </w:r>
            <w:r w:rsidRPr="00E9603C">
              <w:rPr>
                <w:lang w:eastAsia="zh-CN"/>
              </w:rPr>
              <w:t xml:space="preserve">SUPI is used to identify </w:t>
            </w:r>
            <w:r>
              <w:rPr>
                <w:lang w:eastAsia="zh-CN"/>
              </w:rPr>
              <w:t xml:space="preserve">a </w:t>
            </w:r>
            <w:r w:rsidRPr="00E9603C">
              <w:rPr>
                <w:lang w:eastAsia="zh-CN"/>
              </w:rPr>
              <w:t>UE)</w:t>
            </w:r>
            <w:r>
              <w:rPr>
                <w:lang w:eastAsia="zh-CN"/>
              </w:rPr>
              <w:t>.</w:t>
            </w:r>
          </w:p>
        </w:tc>
      </w:tr>
      <w:tr w:rsidR="00157856" w:rsidRPr="005D2CF1" w14:paraId="385BCC81" w14:textId="77777777" w:rsidTr="00973093">
        <w:trPr>
          <w:cantSplit/>
          <w:jc w:val="center"/>
        </w:trPr>
        <w:tc>
          <w:tcPr>
            <w:tcW w:w="3425" w:type="dxa"/>
          </w:tcPr>
          <w:p w14:paraId="6BB8841A" w14:textId="77777777" w:rsidR="00157856" w:rsidRPr="00E9603C" w:rsidRDefault="00157856" w:rsidP="00973093">
            <w:pPr>
              <w:pStyle w:val="TAL"/>
            </w:pPr>
            <w:r w:rsidRPr="00E9603C">
              <w:t>&gt;&gt; List of high-experienced UEs</w:t>
            </w:r>
            <w:r>
              <w:t xml:space="preserve"> (NOTE 2)</w:t>
            </w:r>
          </w:p>
        </w:tc>
        <w:tc>
          <w:tcPr>
            <w:tcW w:w="6096" w:type="dxa"/>
          </w:tcPr>
          <w:p w14:paraId="20B0C3FF" w14:textId="77777777" w:rsidR="00157856" w:rsidRPr="00E9603C" w:rsidRDefault="00157856" w:rsidP="00973093">
            <w:pPr>
              <w:pStyle w:val="TAL"/>
            </w:pPr>
            <w:r w:rsidRPr="00E9603C">
              <w:t xml:space="preserve">A list of UEs whose experience level of </w:t>
            </w:r>
            <w:r w:rsidRPr="00E9603C">
              <w:rPr>
                <w:lang w:eastAsia="ko-KR"/>
              </w:rPr>
              <w:t xml:space="preserve">SMCC for </w:t>
            </w:r>
            <w:r w:rsidRPr="00E9603C">
              <w:t xml:space="preserve">specific DNN </w:t>
            </w:r>
            <w:r>
              <w:t>and/</w:t>
            </w:r>
            <w:r w:rsidRPr="00E9603C">
              <w:t>or S-NSSAI is high</w:t>
            </w:r>
            <w:r>
              <w:t>.</w:t>
            </w:r>
          </w:p>
        </w:tc>
      </w:tr>
      <w:tr w:rsidR="00157856" w:rsidRPr="005D2CF1" w14:paraId="1B0D47FD" w14:textId="77777777" w:rsidTr="00973093">
        <w:trPr>
          <w:cantSplit/>
          <w:jc w:val="center"/>
        </w:trPr>
        <w:tc>
          <w:tcPr>
            <w:tcW w:w="3425" w:type="dxa"/>
          </w:tcPr>
          <w:p w14:paraId="34C1338D" w14:textId="77777777" w:rsidR="00157856" w:rsidRPr="00E9603C" w:rsidRDefault="00157856" w:rsidP="00973093">
            <w:pPr>
              <w:pStyle w:val="TAL"/>
            </w:pPr>
            <w:r w:rsidRPr="00E9603C">
              <w:t>&gt;&gt; List of medium-experienced UEs</w:t>
            </w:r>
            <w:r>
              <w:t xml:space="preserve"> (NOTE 2)</w:t>
            </w:r>
          </w:p>
        </w:tc>
        <w:tc>
          <w:tcPr>
            <w:tcW w:w="6096" w:type="dxa"/>
          </w:tcPr>
          <w:p w14:paraId="72E37505" w14:textId="77777777" w:rsidR="00157856" w:rsidRPr="00E9603C" w:rsidRDefault="00157856" w:rsidP="00973093">
            <w:pPr>
              <w:pStyle w:val="TAL"/>
            </w:pPr>
            <w:r w:rsidRPr="00E9603C">
              <w:t xml:space="preserve">A list of UEs whose experience level of </w:t>
            </w:r>
            <w:r w:rsidRPr="00E9603C">
              <w:rPr>
                <w:lang w:eastAsia="ko-KR"/>
              </w:rPr>
              <w:t xml:space="preserve">SMCC for </w:t>
            </w:r>
            <w:r w:rsidRPr="00E9603C">
              <w:t xml:space="preserve">specific DNN </w:t>
            </w:r>
            <w:r>
              <w:t>and/</w:t>
            </w:r>
            <w:r w:rsidRPr="00E9603C">
              <w:t>or S-NSSAI is medium</w:t>
            </w:r>
            <w:r>
              <w:t>.</w:t>
            </w:r>
          </w:p>
        </w:tc>
      </w:tr>
      <w:tr w:rsidR="00157856" w:rsidRPr="005D2CF1" w14:paraId="3E138B8E" w14:textId="77777777" w:rsidTr="00973093">
        <w:trPr>
          <w:cantSplit/>
          <w:jc w:val="center"/>
        </w:trPr>
        <w:tc>
          <w:tcPr>
            <w:tcW w:w="3425" w:type="dxa"/>
          </w:tcPr>
          <w:p w14:paraId="678F8275" w14:textId="77777777" w:rsidR="00157856" w:rsidRPr="00E9603C" w:rsidRDefault="00157856" w:rsidP="00973093">
            <w:pPr>
              <w:pStyle w:val="TAL"/>
            </w:pPr>
            <w:r w:rsidRPr="00E9603C">
              <w:t>&gt;&gt; List of low-experienced UEs</w:t>
            </w:r>
            <w:r>
              <w:t xml:space="preserve"> (NOTE 2)</w:t>
            </w:r>
          </w:p>
        </w:tc>
        <w:tc>
          <w:tcPr>
            <w:tcW w:w="6096" w:type="dxa"/>
          </w:tcPr>
          <w:p w14:paraId="078CC2A3" w14:textId="77777777" w:rsidR="00157856" w:rsidRPr="00E9603C" w:rsidRDefault="00157856" w:rsidP="00973093">
            <w:pPr>
              <w:pStyle w:val="TAL"/>
            </w:pPr>
            <w:r w:rsidRPr="00E9603C">
              <w:t xml:space="preserve">A list of UEs whose experience level of </w:t>
            </w:r>
            <w:r w:rsidRPr="00E9603C">
              <w:rPr>
                <w:lang w:eastAsia="ko-KR"/>
              </w:rPr>
              <w:t xml:space="preserve">SMCC for </w:t>
            </w:r>
            <w:r w:rsidRPr="00E9603C">
              <w:t xml:space="preserve">specific DNN </w:t>
            </w:r>
            <w:r>
              <w:t>and/</w:t>
            </w:r>
            <w:r w:rsidRPr="00E9603C">
              <w:t>or S-NSSAI is low</w:t>
            </w:r>
            <w:r>
              <w:t>.</w:t>
            </w:r>
          </w:p>
        </w:tc>
      </w:tr>
      <w:tr w:rsidR="00157856" w:rsidRPr="005D2CF1" w14:paraId="0F15401A" w14:textId="77777777" w:rsidTr="00973093">
        <w:trPr>
          <w:cantSplit/>
          <w:jc w:val="center"/>
        </w:trPr>
        <w:tc>
          <w:tcPr>
            <w:tcW w:w="9521" w:type="dxa"/>
            <w:gridSpan w:val="2"/>
          </w:tcPr>
          <w:p w14:paraId="0EDDA41A" w14:textId="77777777" w:rsidR="00157856" w:rsidRDefault="00157856" w:rsidP="00973093">
            <w:pPr>
              <w:pStyle w:val="TAN"/>
              <w:rPr>
                <w:lang w:eastAsia="ko-KR"/>
              </w:rPr>
            </w:pPr>
            <w:r>
              <w:rPr>
                <w:lang w:eastAsia="ko-KR"/>
              </w:rPr>
              <w:t>NOTE 1:</w:t>
            </w:r>
            <w:r>
              <w:rPr>
                <w:lang w:eastAsia="ko-KR"/>
              </w:rPr>
              <w:tab/>
              <w:t>The high/medium/low-experience thresholds values are operator defined.</w:t>
            </w:r>
          </w:p>
          <w:p w14:paraId="67ED20EE" w14:textId="77777777" w:rsidR="00157856" w:rsidRPr="004400E7" w:rsidRDefault="00157856" w:rsidP="00973093">
            <w:pPr>
              <w:pStyle w:val="TAN"/>
              <w:rPr>
                <w:lang w:eastAsia="ko-KR"/>
              </w:rPr>
            </w:pPr>
            <w:r>
              <w:rPr>
                <w:lang w:eastAsia="ko-KR"/>
              </w:rPr>
              <w:t>NOTE 2:</w:t>
            </w:r>
            <w:r>
              <w:rPr>
                <w:lang w:eastAsia="ko-KR"/>
              </w:rPr>
              <w:tab/>
              <w:t>This information element is an analytics subset that can be used in "list of analytics subsets that are requested".</w:t>
            </w:r>
          </w:p>
        </w:tc>
      </w:tr>
    </w:tbl>
    <w:p w14:paraId="3D48DFAA" w14:textId="77777777" w:rsidR="00157856" w:rsidRDefault="00157856" w:rsidP="00157856">
      <w:pPr>
        <w:pStyle w:val="FP"/>
      </w:pPr>
    </w:p>
    <w:p w14:paraId="3B462976" w14:textId="77777777" w:rsidR="00157856" w:rsidRDefault="00157856" w:rsidP="00157856">
      <w:ins w:id="24" w:author="Antonio Iniesta" w:date="2022-06-23T18:31:00Z">
        <w:r w:rsidRPr="005D2CF1">
          <w:t>The predictions are provided with a Validity Period, as defined in clause 6.1.3.</w:t>
        </w:r>
      </w:ins>
    </w:p>
    <w:p w14:paraId="16EF5A37" w14:textId="77777777" w:rsidR="00BE7958" w:rsidRDefault="00BE7958" w:rsidP="00F93F57">
      <w:pPr>
        <w:pStyle w:val="NO"/>
      </w:pPr>
    </w:p>
    <w:p w14:paraId="02DEDCDF" w14:textId="77777777" w:rsidR="00F93F57" w:rsidRDefault="00F93F57" w:rsidP="00F93F57">
      <w:pPr>
        <w:pStyle w:val="StartEndofChange"/>
      </w:pPr>
      <w:r>
        <w:rPr>
          <w:rFonts w:hint="eastAsia"/>
        </w:rPr>
        <w:t xml:space="preserve">* </w:t>
      </w:r>
      <w:r>
        <w:t>* * * Next</w:t>
      </w:r>
      <w:r>
        <w:rPr>
          <w:rFonts w:hint="eastAsia"/>
        </w:rPr>
        <w:t xml:space="preserve"> </w:t>
      </w:r>
      <w:r>
        <w:t xml:space="preserve">Change * * * * </w:t>
      </w:r>
    </w:p>
    <w:p w14:paraId="5AB08841" w14:textId="77777777" w:rsidR="002E047D" w:rsidRDefault="002E047D" w:rsidP="002E047D">
      <w:pPr>
        <w:pStyle w:val="Heading3"/>
      </w:pPr>
      <w:bookmarkStart w:id="25" w:name="_Toc98843598"/>
      <w:r>
        <w:t>6.14.1</w:t>
      </w:r>
      <w:r>
        <w:tab/>
        <w:t>General</w:t>
      </w:r>
      <w:bookmarkEnd w:id="25"/>
    </w:p>
    <w:p w14:paraId="41681315" w14:textId="77777777" w:rsidR="002E047D" w:rsidRDefault="002E047D" w:rsidP="002E047D">
      <w:r>
        <w:t>This clause specifies how an NWDAF can provide DN Performance Analytics which provides analytics for user plane performance (</w:t>
      </w:r>
      <w:proofErr w:type="gramStart"/>
      <w:r>
        <w:t>i.e.</w:t>
      </w:r>
      <w:proofErr w:type="gramEnd"/>
      <w:r>
        <w:t xml:space="preserve"> average/maximum traffic rate, average/maximum packet delay, average packet loss rate) in the form of statistics or predictions to a service consumer.</w:t>
      </w:r>
    </w:p>
    <w:p w14:paraId="50B0F4EE" w14:textId="77777777" w:rsidR="002E047D" w:rsidRDefault="002E047D" w:rsidP="002E047D">
      <w:r>
        <w:t>The DN Performance Analytics may provide one or a combination of the following information:</w:t>
      </w:r>
    </w:p>
    <w:p w14:paraId="2FB1224F" w14:textId="77777777" w:rsidR="002E047D" w:rsidRDefault="002E047D" w:rsidP="002E047D">
      <w:pPr>
        <w:pStyle w:val="B1"/>
      </w:pPr>
      <w:r>
        <w:t>-</w:t>
      </w:r>
      <w:r>
        <w:tab/>
        <w:t>User plane performance analytics for a specific Edge Computing application for a UE, group of UEs, or any UE over a specific serving anchor UPF.</w:t>
      </w:r>
    </w:p>
    <w:p w14:paraId="397DEDFE" w14:textId="77777777" w:rsidR="002E047D" w:rsidRDefault="002E047D" w:rsidP="002E047D">
      <w:pPr>
        <w:pStyle w:val="B1"/>
      </w:pPr>
      <w:r>
        <w:t>-</w:t>
      </w:r>
      <w:r>
        <w:tab/>
        <w:t>User plane performance analytics for a specific Edge Computing application for a UE, group of UEs, or any UE over a specific DNAI.</w:t>
      </w:r>
    </w:p>
    <w:p w14:paraId="2F1FF314" w14:textId="77777777" w:rsidR="002E047D" w:rsidRDefault="002E047D" w:rsidP="002E047D">
      <w:pPr>
        <w:pStyle w:val="B1"/>
      </w:pPr>
      <w:r>
        <w:t>-</w:t>
      </w:r>
      <w:r>
        <w:tab/>
        <w:t>User plane performance analytics for a specific Edge Computing application for a UE, group of UEs, or any UE over a specific Edge Application Server Instance.</w:t>
      </w:r>
    </w:p>
    <w:p w14:paraId="77BD1CE1" w14:textId="77777777" w:rsidR="002E047D" w:rsidRDefault="002E047D" w:rsidP="002E047D">
      <w:r>
        <w:t>The service consumer may be an NF (</w:t>
      </w:r>
      <w:proofErr w:type="gramStart"/>
      <w:r>
        <w:t>e.g.</w:t>
      </w:r>
      <w:proofErr w:type="gramEnd"/>
      <w:r>
        <w:t xml:space="preserve"> SMF) or an AF.</w:t>
      </w:r>
    </w:p>
    <w:p w14:paraId="2D09E30B" w14:textId="77777777" w:rsidR="002E047D" w:rsidRDefault="002E047D" w:rsidP="002E047D">
      <w:r>
        <w:t>The consumer of these analytics shall indicate in the request or subscription:</w:t>
      </w:r>
    </w:p>
    <w:p w14:paraId="6F57E7D9" w14:textId="77777777" w:rsidR="002E047D" w:rsidRDefault="002E047D" w:rsidP="002E047D">
      <w:pPr>
        <w:pStyle w:val="B1"/>
      </w:pPr>
      <w:r>
        <w:t>-</w:t>
      </w:r>
      <w:r>
        <w:tab/>
        <w:t>Analytics ID = "DN Performance</w:t>
      </w:r>
      <w:proofErr w:type="gramStart"/>
      <w:r>
        <w:t>";</w:t>
      </w:r>
      <w:proofErr w:type="gramEnd"/>
    </w:p>
    <w:p w14:paraId="1A665B48" w14:textId="77777777" w:rsidR="002E047D" w:rsidRDefault="002E047D" w:rsidP="002E047D">
      <w:pPr>
        <w:pStyle w:val="B1"/>
      </w:pPr>
      <w:r>
        <w:t>-</w:t>
      </w:r>
      <w:r>
        <w:tab/>
        <w:t>Target of Analytics Reporting: one or more SUPI(s) or Internal Group Identifier(s), or "any UE</w:t>
      </w:r>
      <w:proofErr w:type="gramStart"/>
      <w:r>
        <w:t>";</w:t>
      </w:r>
      <w:proofErr w:type="gramEnd"/>
    </w:p>
    <w:p w14:paraId="63C89EEA" w14:textId="77777777" w:rsidR="002E047D" w:rsidRDefault="002E047D" w:rsidP="002E047D">
      <w:pPr>
        <w:pStyle w:val="B1"/>
      </w:pPr>
      <w:r>
        <w:t>-</w:t>
      </w:r>
      <w:r>
        <w:tab/>
        <w:t>Analytics Filter Information as defined in table 6.14.1-1; and</w:t>
      </w:r>
    </w:p>
    <w:p w14:paraId="228554F8" w14:textId="77777777" w:rsidR="002E047D" w:rsidRDefault="002E047D" w:rsidP="002E047D">
      <w:pPr>
        <w:pStyle w:val="B1"/>
      </w:pPr>
      <w:r>
        <w:t>-</w:t>
      </w:r>
      <w:r>
        <w:tab/>
        <w:t xml:space="preserve">optionally, a preferred level of accuracy of the </w:t>
      </w:r>
      <w:proofErr w:type="gramStart"/>
      <w:r>
        <w:t>analytics;</w:t>
      </w:r>
      <w:proofErr w:type="gramEnd"/>
    </w:p>
    <w:p w14:paraId="70197F63" w14:textId="77777777" w:rsidR="002E047D" w:rsidRDefault="002E047D" w:rsidP="002E047D">
      <w:pPr>
        <w:pStyle w:val="B1"/>
      </w:pPr>
      <w:r>
        <w:t>-</w:t>
      </w:r>
      <w:r>
        <w:tab/>
        <w:t>optionally, preferred level of accuracy per analytics subset (see clause 6.14.3</w:t>
      </w:r>
      <w:proofErr w:type="gramStart"/>
      <w:r>
        <w:t>);</w:t>
      </w:r>
      <w:proofErr w:type="gramEnd"/>
    </w:p>
    <w:p w14:paraId="1D38FC3E" w14:textId="77777777" w:rsidR="002E047D" w:rsidRDefault="002E047D" w:rsidP="002E047D">
      <w:pPr>
        <w:pStyle w:val="B1"/>
      </w:pPr>
      <w:r>
        <w:t>-</w:t>
      </w:r>
      <w:r>
        <w:tab/>
        <w:t>optionally, preferred order of results for the list of Network Performance information:</w:t>
      </w:r>
    </w:p>
    <w:p w14:paraId="2E3192FE" w14:textId="77777777" w:rsidR="002E047D" w:rsidRDefault="002E047D" w:rsidP="002E047D">
      <w:pPr>
        <w:pStyle w:val="B2"/>
      </w:pPr>
      <w:r>
        <w:t>-</w:t>
      </w:r>
      <w:r>
        <w:tab/>
        <w:t xml:space="preserve">ordering criterion: one of the </w:t>
      </w:r>
      <w:proofErr w:type="gramStart"/>
      <w:r>
        <w:t>analytics subset</w:t>
      </w:r>
      <w:proofErr w:type="gramEnd"/>
      <w:r>
        <w:t xml:space="preserve"> (see clause 6.14.3);</w:t>
      </w:r>
    </w:p>
    <w:p w14:paraId="3EE0E427" w14:textId="77777777" w:rsidR="002E047D" w:rsidRDefault="002E047D" w:rsidP="002E047D">
      <w:pPr>
        <w:pStyle w:val="B2"/>
      </w:pPr>
      <w:r>
        <w:t>-</w:t>
      </w:r>
      <w:r>
        <w:tab/>
        <w:t xml:space="preserve">order: ascending or </w:t>
      </w:r>
      <w:proofErr w:type="gramStart"/>
      <w:r>
        <w:t>descending;</w:t>
      </w:r>
      <w:proofErr w:type="gramEnd"/>
    </w:p>
    <w:p w14:paraId="549D89C1" w14:textId="77777777" w:rsidR="002E047D" w:rsidRDefault="002E047D" w:rsidP="002E047D">
      <w:pPr>
        <w:pStyle w:val="B1"/>
      </w:pPr>
      <w:r>
        <w:t>-</w:t>
      </w:r>
      <w:r>
        <w:tab/>
        <w:t xml:space="preserve">optionally, Reporting Thresholds, which apply only for subscriptions and indicate conditions on the level to be reached for respective analytics subsets (see clause 6.14.3) in order to be notified by the </w:t>
      </w:r>
      <w:proofErr w:type="gramStart"/>
      <w:r>
        <w:t>NWDAF;</w:t>
      </w:r>
      <w:proofErr w:type="gramEnd"/>
    </w:p>
    <w:p w14:paraId="3ABA85EF" w14:textId="57EA35E1" w:rsidR="002E047D" w:rsidRDefault="002E047D" w:rsidP="002E047D">
      <w:pPr>
        <w:pStyle w:val="B1"/>
        <w:rPr>
          <w:ins w:id="26" w:author="Antonio Iniesta" w:date="2022-06-23T18:54:00Z"/>
        </w:rPr>
      </w:pPr>
      <w:r>
        <w:t>-</w:t>
      </w:r>
      <w:r>
        <w:tab/>
        <w:t>optionally, maximum number of objects and maximum number of SUPIs.</w:t>
      </w:r>
    </w:p>
    <w:p w14:paraId="4F21DC8B" w14:textId="6116983C" w:rsidR="00905522" w:rsidRDefault="00905522" w:rsidP="002E047D">
      <w:pPr>
        <w:pStyle w:val="B1"/>
      </w:pPr>
      <w:ins w:id="27" w:author="Antonio Iniesta" w:date="2022-06-23T18:55:00Z">
        <w:r w:rsidRPr="005D2CF1">
          <w:t>-</w:t>
        </w:r>
        <w:r w:rsidRPr="005D2CF1">
          <w:tab/>
          <w:t xml:space="preserve">An Analytics target period indicates the </w:t>
        </w:r>
        <w:proofErr w:type="gramStart"/>
        <w:r w:rsidRPr="005D2CF1">
          <w:t>time period</w:t>
        </w:r>
        <w:proofErr w:type="gramEnd"/>
        <w:r w:rsidRPr="005D2CF1">
          <w:t xml:space="preserve"> over which the statistics or predictions are requested.</w:t>
        </w:r>
      </w:ins>
    </w:p>
    <w:p w14:paraId="20B0ECFB" w14:textId="77777777" w:rsidR="002E047D" w:rsidRDefault="002E047D" w:rsidP="002E047D">
      <w:pPr>
        <w:pStyle w:val="TH"/>
      </w:pPr>
      <w:r>
        <w:t>Table 6.14.1-1: Analytics Filter Information related to DN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4725"/>
      </w:tblGrid>
      <w:tr w:rsidR="002E047D" w:rsidRPr="005D2CF1" w14:paraId="1CEF8E2E" w14:textId="77777777" w:rsidTr="00973093">
        <w:trPr>
          <w:cantSplit/>
          <w:jc w:val="center"/>
        </w:trPr>
        <w:tc>
          <w:tcPr>
            <w:tcW w:w="3307" w:type="dxa"/>
          </w:tcPr>
          <w:p w14:paraId="3E8013C7" w14:textId="77777777" w:rsidR="002E047D" w:rsidRPr="005D2CF1" w:rsidRDefault="002E047D" w:rsidP="00973093">
            <w:pPr>
              <w:pStyle w:val="TAH"/>
            </w:pPr>
            <w:r w:rsidRPr="005D2CF1">
              <w:t>Information</w:t>
            </w:r>
          </w:p>
        </w:tc>
        <w:tc>
          <w:tcPr>
            <w:tcW w:w="4725" w:type="dxa"/>
          </w:tcPr>
          <w:p w14:paraId="528394C8" w14:textId="77777777" w:rsidR="002E047D" w:rsidRPr="005D2CF1" w:rsidRDefault="002E047D" w:rsidP="00973093">
            <w:pPr>
              <w:pStyle w:val="TAH"/>
            </w:pPr>
            <w:r w:rsidRPr="005D2CF1">
              <w:t>Description</w:t>
            </w:r>
          </w:p>
        </w:tc>
      </w:tr>
      <w:tr w:rsidR="002E047D" w:rsidRPr="005D2CF1" w14:paraId="25049D93" w14:textId="77777777" w:rsidTr="00973093">
        <w:trPr>
          <w:cantSplit/>
          <w:jc w:val="center"/>
        </w:trPr>
        <w:tc>
          <w:tcPr>
            <w:tcW w:w="3307" w:type="dxa"/>
          </w:tcPr>
          <w:p w14:paraId="2D2E462A" w14:textId="77777777" w:rsidR="002E047D" w:rsidRPr="005D2CF1" w:rsidRDefault="002E047D" w:rsidP="00973093">
            <w:pPr>
              <w:pStyle w:val="TAL"/>
              <w:rPr>
                <w:rFonts w:eastAsia="MS Mincho" w:cs="Arial"/>
                <w:szCs w:val="18"/>
              </w:rPr>
            </w:pPr>
            <w:r w:rsidRPr="00C071B6">
              <w:t>Application ID (</w:t>
            </w:r>
            <w:proofErr w:type="gramStart"/>
            <w:r w:rsidRPr="00C071B6">
              <w:t>0..</w:t>
            </w:r>
            <w:proofErr w:type="gramEnd"/>
            <w:r w:rsidRPr="00C071B6">
              <w:t>max)</w:t>
            </w:r>
          </w:p>
        </w:tc>
        <w:tc>
          <w:tcPr>
            <w:tcW w:w="4725" w:type="dxa"/>
          </w:tcPr>
          <w:p w14:paraId="63468FB9" w14:textId="77777777" w:rsidR="002E047D" w:rsidRPr="005D2CF1" w:rsidRDefault="002E047D" w:rsidP="00973093">
            <w:pPr>
              <w:pStyle w:val="TAL"/>
              <w:rPr>
                <w:rFonts w:cs="Arial"/>
                <w:szCs w:val="18"/>
              </w:rPr>
            </w:pPr>
            <w:r w:rsidRPr="00C071B6">
              <w:t>The identification of the application(s) for which the analytics information is subscribed or requested.</w:t>
            </w:r>
          </w:p>
        </w:tc>
      </w:tr>
      <w:tr w:rsidR="002E047D" w:rsidRPr="005D2CF1" w14:paraId="2F7B9981" w14:textId="77777777" w:rsidTr="00973093">
        <w:trPr>
          <w:cantSplit/>
          <w:jc w:val="center"/>
        </w:trPr>
        <w:tc>
          <w:tcPr>
            <w:tcW w:w="3307" w:type="dxa"/>
          </w:tcPr>
          <w:p w14:paraId="3D1DE36C" w14:textId="77777777" w:rsidR="002E047D" w:rsidRPr="005D2CF1" w:rsidRDefault="002E047D" w:rsidP="00973093">
            <w:pPr>
              <w:pStyle w:val="TAL"/>
            </w:pPr>
            <w:r w:rsidRPr="00421407">
              <w:t>S-NSSAI</w:t>
            </w:r>
          </w:p>
        </w:tc>
        <w:tc>
          <w:tcPr>
            <w:tcW w:w="4725" w:type="dxa"/>
          </w:tcPr>
          <w:p w14:paraId="3EAA89F7" w14:textId="77777777" w:rsidR="002E047D" w:rsidRPr="005D2CF1" w:rsidRDefault="002E047D" w:rsidP="00973093">
            <w:pPr>
              <w:pStyle w:val="TAL"/>
              <w:rPr>
                <w:rFonts w:cs="Arial"/>
                <w:szCs w:val="18"/>
              </w:rPr>
            </w:pPr>
            <w:r w:rsidRPr="00421407">
              <w:t>Identifies the Network Slice for which analytics information is subscribed or requested.</w:t>
            </w:r>
          </w:p>
        </w:tc>
      </w:tr>
      <w:tr w:rsidR="002E047D" w:rsidRPr="005D2CF1" w14:paraId="21DD8FEB" w14:textId="77777777" w:rsidTr="00973093">
        <w:trPr>
          <w:cantSplit/>
          <w:jc w:val="center"/>
        </w:trPr>
        <w:tc>
          <w:tcPr>
            <w:tcW w:w="3307" w:type="dxa"/>
          </w:tcPr>
          <w:p w14:paraId="33BCBC5C" w14:textId="77777777" w:rsidR="002E047D" w:rsidRPr="006E0CB3" w:rsidRDefault="002E047D" w:rsidP="00973093">
            <w:pPr>
              <w:pStyle w:val="TAL"/>
            </w:pPr>
            <w:r w:rsidRPr="00421407">
              <w:t>NSI ID(s)</w:t>
            </w:r>
          </w:p>
        </w:tc>
        <w:tc>
          <w:tcPr>
            <w:tcW w:w="4725" w:type="dxa"/>
          </w:tcPr>
          <w:p w14:paraId="6A92EEBC" w14:textId="77777777" w:rsidR="002E047D" w:rsidRPr="006E0CB3" w:rsidRDefault="002E047D" w:rsidP="00973093">
            <w:pPr>
              <w:pStyle w:val="TAL"/>
            </w:pPr>
            <w:r w:rsidRPr="00421407">
              <w:t>Identifies the Network Slice instance(s) for which analytics information is subscribed or requested.</w:t>
            </w:r>
          </w:p>
        </w:tc>
      </w:tr>
      <w:tr w:rsidR="002E047D" w:rsidRPr="005D2CF1" w14:paraId="6407B5D0" w14:textId="77777777" w:rsidTr="00973093">
        <w:trPr>
          <w:cantSplit/>
          <w:jc w:val="center"/>
        </w:trPr>
        <w:tc>
          <w:tcPr>
            <w:tcW w:w="3307" w:type="dxa"/>
          </w:tcPr>
          <w:p w14:paraId="4BE6FA3F" w14:textId="77777777" w:rsidR="002E047D" w:rsidRPr="00AC3C0F" w:rsidRDefault="002E047D" w:rsidP="00973093">
            <w:pPr>
              <w:pStyle w:val="TAL"/>
            </w:pPr>
            <w:r w:rsidRPr="00421407">
              <w:t>Area of Interest</w:t>
            </w:r>
          </w:p>
        </w:tc>
        <w:tc>
          <w:tcPr>
            <w:tcW w:w="4725" w:type="dxa"/>
          </w:tcPr>
          <w:p w14:paraId="771B0E7D" w14:textId="77777777" w:rsidR="002E047D" w:rsidRPr="00AC3C0F" w:rsidRDefault="002E047D" w:rsidP="00973093">
            <w:pPr>
              <w:pStyle w:val="TAL"/>
            </w:pPr>
            <w:r w:rsidRPr="00C071B6">
              <w:t>Identifies the Area (</w:t>
            </w:r>
            <w:proofErr w:type="gramStart"/>
            <w:r w:rsidRPr="00C071B6">
              <w:t>i.e.</w:t>
            </w:r>
            <w:proofErr w:type="gramEnd"/>
            <w:r w:rsidRPr="00C071B6">
              <w:t xml:space="preserve"> set of TAIs), as defined in TS 23.501 [2] for which the analytics information is subscribed or requested.</w:t>
            </w:r>
          </w:p>
        </w:tc>
      </w:tr>
      <w:tr w:rsidR="002E047D" w:rsidRPr="005D2CF1" w14:paraId="3EE5C071" w14:textId="77777777" w:rsidTr="00973093">
        <w:trPr>
          <w:cantSplit/>
          <w:jc w:val="center"/>
        </w:trPr>
        <w:tc>
          <w:tcPr>
            <w:tcW w:w="3307" w:type="dxa"/>
          </w:tcPr>
          <w:p w14:paraId="16D6D5B1" w14:textId="77777777" w:rsidR="002E047D" w:rsidRDefault="002E047D" w:rsidP="00973093">
            <w:pPr>
              <w:pStyle w:val="TAL"/>
            </w:pPr>
            <w:r>
              <w:t>UPF anchor identity</w:t>
            </w:r>
          </w:p>
        </w:tc>
        <w:tc>
          <w:tcPr>
            <w:tcW w:w="4725" w:type="dxa"/>
          </w:tcPr>
          <w:p w14:paraId="4AD094B5" w14:textId="77777777" w:rsidR="002E047D" w:rsidRDefault="002E047D" w:rsidP="00973093">
            <w:pPr>
              <w:pStyle w:val="TAL"/>
            </w:pPr>
            <w:r w:rsidRPr="00C071B6">
              <w:t xml:space="preserve">Identifies the </w:t>
            </w:r>
            <w:r>
              <w:t>UPF where a UE has an associated PDU session.</w:t>
            </w:r>
          </w:p>
        </w:tc>
      </w:tr>
      <w:tr w:rsidR="002E047D" w:rsidRPr="005D2CF1" w14:paraId="6E649746" w14:textId="77777777" w:rsidTr="00973093">
        <w:trPr>
          <w:cantSplit/>
          <w:jc w:val="center"/>
        </w:trPr>
        <w:tc>
          <w:tcPr>
            <w:tcW w:w="3307" w:type="dxa"/>
          </w:tcPr>
          <w:p w14:paraId="0F147CFB" w14:textId="77777777" w:rsidR="002E047D" w:rsidRPr="00AC3C0F" w:rsidRDefault="002E047D" w:rsidP="00973093">
            <w:pPr>
              <w:pStyle w:val="TAL"/>
            </w:pPr>
            <w:r w:rsidRPr="00421407">
              <w:t>DNN</w:t>
            </w:r>
          </w:p>
        </w:tc>
        <w:tc>
          <w:tcPr>
            <w:tcW w:w="4725" w:type="dxa"/>
          </w:tcPr>
          <w:p w14:paraId="200B5911" w14:textId="77777777" w:rsidR="002E047D" w:rsidRPr="00AC3C0F" w:rsidRDefault="002E047D" w:rsidP="00973093">
            <w:pPr>
              <w:pStyle w:val="TAL"/>
            </w:pPr>
            <w:r w:rsidRPr="00C071B6">
              <w:t>DNN to access the application.</w:t>
            </w:r>
          </w:p>
        </w:tc>
      </w:tr>
      <w:tr w:rsidR="002E047D" w:rsidRPr="005D2CF1" w14:paraId="5F5D71D4" w14:textId="77777777" w:rsidTr="00973093">
        <w:trPr>
          <w:cantSplit/>
          <w:jc w:val="center"/>
        </w:trPr>
        <w:tc>
          <w:tcPr>
            <w:tcW w:w="3307" w:type="dxa"/>
          </w:tcPr>
          <w:p w14:paraId="240C37D1" w14:textId="77777777" w:rsidR="002E047D" w:rsidRDefault="002E047D" w:rsidP="00973093">
            <w:pPr>
              <w:pStyle w:val="TAL"/>
            </w:pPr>
            <w:r w:rsidRPr="00421407">
              <w:t>DNAI</w:t>
            </w:r>
          </w:p>
        </w:tc>
        <w:tc>
          <w:tcPr>
            <w:tcW w:w="4725" w:type="dxa"/>
          </w:tcPr>
          <w:p w14:paraId="03C6093F" w14:textId="77777777" w:rsidR="002E047D" w:rsidRPr="00E9603C" w:rsidRDefault="002E047D" w:rsidP="00973093">
            <w:pPr>
              <w:pStyle w:val="TAL"/>
            </w:pPr>
            <w:r w:rsidRPr="00C071B6">
              <w:t>Identifier of a user plane access to one or more DN(s) where applications are deployed as defined in TS 23.501 [2]</w:t>
            </w:r>
            <w:r>
              <w:t>.</w:t>
            </w:r>
          </w:p>
        </w:tc>
      </w:tr>
      <w:tr w:rsidR="002E047D" w:rsidRPr="005D2CF1" w14:paraId="55A75954" w14:textId="77777777" w:rsidTr="00973093">
        <w:trPr>
          <w:cantSplit/>
          <w:jc w:val="center"/>
        </w:trPr>
        <w:tc>
          <w:tcPr>
            <w:tcW w:w="3307" w:type="dxa"/>
          </w:tcPr>
          <w:p w14:paraId="1EE4B7D8" w14:textId="77777777" w:rsidR="002E047D" w:rsidRPr="00E9603C" w:rsidRDefault="002E047D" w:rsidP="00973093">
            <w:pPr>
              <w:pStyle w:val="TAL"/>
            </w:pPr>
            <w:r w:rsidRPr="00E474F0">
              <w:t>Application Server Address</w:t>
            </w:r>
            <w:r>
              <w:t>(es)</w:t>
            </w:r>
          </w:p>
        </w:tc>
        <w:tc>
          <w:tcPr>
            <w:tcW w:w="4725" w:type="dxa"/>
          </w:tcPr>
          <w:p w14:paraId="476DAD8A" w14:textId="77777777" w:rsidR="002E047D" w:rsidRPr="00E9603C" w:rsidRDefault="002E047D" w:rsidP="00973093">
            <w:pPr>
              <w:pStyle w:val="TAL"/>
            </w:pPr>
            <w:r>
              <w:t xml:space="preserve">List of </w:t>
            </w:r>
            <w:r w:rsidRPr="00E474F0">
              <w:t>IP address</w:t>
            </w:r>
            <w:r>
              <w:t>(s)</w:t>
            </w:r>
            <w:r w:rsidRPr="00E474F0">
              <w:t>/FQDN</w:t>
            </w:r>
            <w:r>
              <w:t>(s)</w:t>
            </w:r>
            <w:r w:rsidRPr="00E474F0">
              <w:t xml:space="preserve"> of the Application Server</w:t>
            </w:r>
            <w:r>
              <w:t>(s)</w:t>
            </w:r>
            <w:r w:rsidRPr="00E474F0">
              <w:t xml:space="preserve"> that a UE</w:t>
            </w:r>
            <w:r>
              <w:t>, group of UEs, or 'any UE'</w:t>
            </w:r>
            <w:r w:rsidRPr="00E474F0">
              <w:t xml:space="preserve"> has a communication session</w:t>
            </w:r>
            <w:r>
              <w:t xml:space="preserve"> with for which DN Performance Analytic information is requested.</w:t>
            </w:r>
          </w:p>
        </w:tc>
      </w:tr>
      <w:tr w:rsidR="002E047D" w:rsidRPr="005D2CF1" w14:paraId="0F07B3C9" w14:textId="77777777" w:rsidTr="00973093">
        <w:trPr>
          <w:cantSplit/>
          <w:jc w:val="center"/>
        </w:trPr>
        <w:tc>
          <w:tcPr>
            <w:tcW w:w="3307" w:type="dxa"/>
          </w:tcPr>
          <w:p w14:paraId="101ACF53" w14:textId="77777777" w:rsidR="002E047D" w:rsidRPr="00E474F0" w:rsidRDefault="002E047D" w:rsidP="00973093">
            <w:pPr>
              <w:pStyle w:val="TAL"/>
            </w:pPr>
            <w:r>
              <w:t>List of analytics</w:t>
            </w:r>
            <w:r w:rsidRPr="005D2CF1">
              <w:t xml:space="preserve"> subset</w:t>
            </w:r>
            <w:r>
              <w:t>s</w:t>
            </w:r>
          </w:p>
        </w:tc>
        <w:tc>
          <w:tcPr>
            <w:tcW w:w="4725" w:type="dxa"/>
          </w:tcPr>
          <w:p w14:paraId="6F905487" w14:textId="77777777" w:rsidR="002E047D" w:rsidRPr="00E474F0" w:rsidRDefault="002E047D" w:rsidP="00973093">
            <w:pPr>
              <w:pStyle w:val="TAL"/>
            </w:pPr>
            <w:r>
              <w:t>List of analytics</w:t>
            </w:r>
            <w:r w:rsidRPr="005D2CF1">
              <w:t xml:space="preserve"> subset</w:t>
            </w:r>
            <w:r>
              <w:t>s</w:t>
            </w:r>
            <w:r w:rsidRPr="005D2CF1">
              <w:t xml:space="preserve"> that are requested among those specified in clause 6.</w:t>
            </w:r>
            <w:r>
              <w:t>14.3.</w:t>
            </w:r>
          </w:p>
        </w:tc>
      </w:tr>
      <w:tr w:rsidR="002E047D" w:rsidRPr="005D2CF1" w14:paraId="5E0CAECF" w14:textId="77777777" w:rsidTr="00973093">
        <w:trPr>
          <w:cantSplit/>
          <w:jc w:val="center"/>
        </w:trPr>
        <w:tc>
          <w:tcPr>
            <w:tcW w:w="8032" w:type="dxa"/>
            <w:gridSpan w:val="2"/>
          </w:tcPr>
          <w:p w14:paraId="3588D97F" w14:textId="77777777" w:rsidR="002E047D" w:rsidRDefault="002E047D" w:rsidP="00973093">
            <w:pPr>
              <w:pStyle w:val="TAN"/>
            </w:pPr>
            <w:r>
              <w:t>NOTE:</w:t>
            </w:r>
            <w:r>
              <w:tab/>
              <w:t>All parameters are optional.</w:t>
            </w:r>
          </w:p>
        </w:tc>
      </w:tr>
    </w:tbl>
    <w:p w14:paraId="279B1497" w14:textId="77777777" w:rsidR="002E047D" w:rsidRPr="005D2CF1" w:rsidRDefault="002E047D" w:rsidP="002E047D">
      <w:pPr>
        <w:pStyle w:val="FP"/>
        <w:rPr>
          <w:lang w:eastAsia="zh-CN"/>
        </w:rPr>
      </w:pPr>
    </w:p>
    <w:p w14:paraId="71E747E7" w14:textId="710765AC" w:rsidR="00406F35" w:rsidRDefault="00406F35" w:rsidP="003B4095">
      <w:pPr>
        <w:pStyle w:val="Heading3"/>
        <w:rPr>
          <w:lang w:eastAsia="zh-CN"/>
        </w:rPr>
      </w:pPr>
      <w:bookmarkStart w:id="28" w:name="_Toc98843425"/>
    </w:p>
    <w:p w14:paraId="7E34611B" w14:textId="77777777" w:rsidR="00E05448" w:rsidRDefault="00E05448" w:rsidP="00E05448">
      <w:pPr>
        <w:pStyle w:val="StartEndofChange"/>
      </w:pPr>
      <w:bookmarkStart w:id="29" w:name="_Hlk92964350"/>
      <w:bookmarkEnd w:id="2"/>
      <w:bookmarkEnd w:id="3"/>
      <w:bookmarkEnd w:id="28"/>
      <w:r>
        <w:rPr>
          <w:rFonts w:hint="eastAsia"/>
        </w:rPr>
        <w:t xml:space="preserve">* </w:t>
      </w:r>
      <w:r>
        <w:t xml:space="preserve">* * * End of Changes * * * * </w:t>
      </w:r>
    </w:p>
    <w:bookmarkEnd w:id="29"/>
    <w:p w14:paraId="376E2DD2" w14:textId="77777777" w:rsidR="00E05448" w:rsidRPr="00E05448" w:rsidRDefault="00E05448" w:rsidP="007C5C6B">
      <w:pPr>
        <w:rPr>
          <w:lang w:val="en-US" w:eastAsia="zh-CN"/>
        </w:rPr>
      </w:pPr>
    </w:p>
    <w:p w14:paraId="60028B5D" w14:textId="77777777" w:rsidR="007C5C6B" w:rsidRPr="00EE39E0" w:rsidRDefault="007C5C6B" w:rsidP="009210A0">
      <w:pPr>
        <w:pStyle w:val="B1"/>
        <w:rPr>
          <w:lang w:val="en-US"/>
        </w:rPr>
      </w:pPr>
    </w:p>
    <w:sectPr w:rsidR="007C5C6B" w:rsidRPr="00EE39E0">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Nokia" w:date="2022-08-17T17:32:00Z" w:initials="YL">
    <w:p w14:paraId="430DBBB0" w14:textId="7EE9998C" w:rsidR="000F2F05" w:rsidRDefault="000F2F05">
      <w:pPr>
        <w:pStyle w:val="CommentText"/>
      </w:pPr>
      <w:r>
        <w:rPr>
          <w:rStyle w:val="CommentReference"/>
        </w:rPr>
        <w:annotationRef/>
      </w:r>
      <w:r>
        <w:rPr>
          <w:rStyle w:val="CommentReference"/>
        </w:rPr>
        <w:annotationRef/>
      </w:r>
      <w:r>
        <w:t>This should be kept, was still deleted in r01.</w:t>
      </w:r>
    </w:p>
  </w:comment>
  <w:comment w:id="17" w:author="Nokia" w:date="2022-08-17T17:31:00Z" w:initials="YL">
    <w:p w14:paraId="3237102F" w14:textId="42C073B8" w:rsidR="000F2F05" w:rsidRDefault="000F2F05">
      <w:pPr>
        <w:pStyle w:val="CommentText"/>
      </w:pPr>
      <w:r>
        <w:rPr>
          <w:rStyle w:val="CommentReference"/>
        </w:rPr>
        <w:annotationRef/>
      </w:r>
      <w:r>
        <w:t>This should be kept, was still deleted in r01.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0DBBB0" w15:done="0"/>
  <w15:commentEx w15:paraId="323710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7A4A3" w16cex:dateUtc="2022-08-17T15:32:00Z"/>
  <w16cex:commentExtensible w16cex:durableId="26A7A488" w16cex:dateUtc="2022-08-17T15: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0DBBB0" w16cid:durableId="26A7A4A3"/>
  <w16cid:commentId w16cid:paraId="3237102F" w16cid:durableId="26A7A48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DFD7A" w14:textId="77777777" w:rsidR="00C92954" w:rsidRDefault="00C92954">
      <w:r>
        <w:separator/>
      </w:r>
    </w:p>
  </w:endnote>
  <w:endnote w:type="continuationSeparator" w:id="0">
    <w:p w14:paraId="22ECB533" w14:textId="77777777" w:rsidR="00C92954" w:rsidRDefault="00C92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Calibri"/>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563E0" w14:textId="77777777" w:rsidR="004A22E3" w:rsidRDefault="004A22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5C49B" w14:textId="77777777" w:rsidR="004A22E3" w:rsidRDefault="004A22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C779" w14:textId="77777777" w:rsidR="004A22E3" w:rsidRDefault="004A22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FEA97" w14:textId="77777777" w:rsidR="00C92954" w:rsidRDefault="00C92954">
      <w:r>
        <w:separator/>
      </w:r>
    </w:p>
  </w:footnote>
  <w:footnote w:type="continuationSeparator" w:id="0">
    <w:p w14:paraId="6103DD37" w14:textId="77777777" w:rsidR="00C92954" w:rsidRDefault="00C92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47A17" w14:textId="77777777" w:rsidR="009177D9" w:rsidRDefault="009177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D29A" w14:textId="77777777" w:rsidR="004A22E3" w:rsidRDefault="004A22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B3674" w14:textId="77777777" w:rsidR="004A22E3" w:rsidRDefault="004A22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36519" w14:textId="77777777" w:rsidR="009177D9" w:rsidRDefault="009177D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86D4" w14:textId="77777777" w:rsidR="009177D9" w:rsidRDefault="009177D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1F27F" w14:textId="77777777" w:rsidR="009177D9" w:rsidRDefault="009177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BE342BA"/>
    <w:multiLevelType w:val="hybridMultilevel"/>
    <w:tmpl w:val="D7488916"/>
    <w:lvl w:ilvl="0" w:tplc="C55CFCD0">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DC0950"/>
    <w:multiLevelType w:val="hybridMultilevel"/>
    <w:tmpl w:val="FB74514A"/>
    <w:lvl w:ilvl="0" w:tplc="D5B041A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466D0978"/>
    <w:multiLevelType w:val="hybridMultilevel"/>
    <w:tmpl w:val="981C0404"/>
    <w:lvl w:ilvl="0" w:tplc="C55CFCD0">
      <w:start w:val="1"/>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588E0726"/>
    <w:multiLevelType w:val="hybridMultilevel"/>
    <w:tmpl w:val="859C11DE"/>
    <w:lvl w:ilvl="0" w:tplc="C55CFCD0">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744D7F1C"/>
    <w:multiLevelType w:val="hybridMultilevel"/>
    <w:tmpl w:val="3DC28556"/>
    <w:lvl w:ilvl="0" w:tplc="D5B041AA">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7BB1DF1"/>
    <w:multiLevelType w:val="hybridMultilevel"/>
    <w:tmpl w:val="C82E065E"/>
    <w:lvl w:ilvl="0" w:tplc="D5B041A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3"/>
  </w:num>
  <w:num w:numId="2">
    <w:abstractNumId w:val="23"/>
  </w:num>
  <w:num w:numId="3">
    <w:abstractNumId w:val="10"/>
  </w:num>
  <w:num w:numId="4">
    <w:abstractNumId w:val="14"/>
  </w:num>
  <w:num w:numId="5">
    <w:abstractNumId w:val="6"/>
  </w:num>
  <w:num w:numId="6">
    <w:abstractNumId w:val="5"/>
  </w:num>
  <w:num w:numId="7">
    <w:abstractNumId w:val="17"/>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3"/>
  </w:num>
  <w:num w:numId="11">
    <w:abstractNumId w:val="27"/>
  </w:num>
  <w:num w:numId="12">
    <w:abstractNumId w:val="0"/>
    <w:lvlOverride w:ilvl="0">
      <w:lvl w:ilvl="0">
        <w:start w:val="1"/>
        <w:numFmt w:val="bullet"/>
        <w:lvlText w:val=""/>
        <w:lvlJc w:val="left"/>
        <w:pPr>
          <w:ind w:left="360" w:hanging="360"/>
        </w:pPr>
        <w:rPr>
          <w:rFonts w:ascii="Symbol" w:hAnsi="Symbol" w:hint="default"/>
        </w:rPr>
      </w:lvl>
    </w:lvlOverride>
  </w:num>
  <w:num w:numId="13">
    <w:abstractNumId w:val="0"/>
    <w:lvlOverride w:ilvl="0">
      <w:lvl w:ilvl="0">
        <w:start w:val="1"/>
        <w:numFmt w:val="bullet"/>
        <w:lvlText w:val=""/>
        <w:lvlJc w:val="left"/>
        <w:pPr>
          <w:ind w:left="567" w:hanging="283"/>
        </w:pPr>
        <w:rPr>
          <w:rFonts w:ascii="Symbol" w:hAnsi="Symbol" w:hint="default"/>
        </w:rPr>
      </w:lvl>
    </w:lvlOverride>
  </w:num>
  <w:num w:numId="14">
    <w:abstractNumId w:val="1"/>
  </w:num>
  <w:num w:numId="15">
    <w:abstractNumId w:val="2"/>
  </w:num>
  <w:num w:numId="16">
    <w:abstractNumId w:val="25"/>
  </w:num>
  <w:num w:numId="17">
    <w:abstractNumId w:val="15"/>
  </w:num>
  <w:num w:numId="18">
    <w:abstractNumId w:val="22"/>
  </w:num>
  <w:num w:numId="19">
    <w:abstractNumId w:val="28"/>
  </w:num>
  <w:num w:numId="20">
    <w:abstractNumId w:val="7"/>
  </w:num>
  <w:num w:numId="21">
    <w:abstractNumId w:val="8"/>
  </w:num>
  <w:num w:numId="22">
    <w:abstractNumId w:val="21"/>
  </w:num>
  <w:num w:numId="23">
    <w:abstractNumId w:val="9"/>
  </w:num>
  <w:num w:numId="24">
    <w:abstractNumId w:val="32"/>
  </w:num>
  <w:num w:numId="25">
    <w:abstractNumId w:val="16"/>
  </w:num>
  <w:num w:numId="26">
    <w:abstractNumId w:val="26"/>
  </w:num>
  <w:num w:numId="27">
    <w:abstractNumId w:val="19"/>
  </w:num>
  <w:num w:numId="28">
    <w:abstractNumId w:val="24"/>
  </w:num>
  <w:num w:numId="29">
    <w:abstractNumId w:val="20"/>
  </w:num>
  <w:num w:numId="30">
    <w:abstractNumId w:val="4"/>
  </w:num>
  <w:num w:numId="31">
    <w:abstractNumId w:val="30"/>
  </w:num>
  <w:num w:numId="32">
    <w:abstractNumId w:val="12"/>
  </w:num>
  <w:num w:numId="33">
    <w:abstractNumId w:val="18"/>
  </w:num>
  <w:num w:numId="34">
    <w:abstractNumId w:val="11"/>
  </w:num>
  <w:num w:numId="35">
    <w:abstractNumId w:val="31"/>
  </w:num>
  <w:num w:numId="3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Antonio Iniesta">
    <w15:presenceInfo w15:providerId="AD" w15:userId="S::antonio.iniesta@ericsson.com::d73654fe-303a-4175-b12f-49674263fa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076B"/>
    <w:rsid w:val="0000398D"/>
    <w:rsid w:val="00003D14"/>
    <w:rsid w:val="00004290"/>
    <w:rsid w:val="00005098"/>
    <w:rsid w:val="00006CAA"/>
    <w:rsid w:val="00011237"/>
    <w:rsid w:val="00011ECC"/>
    <w:rsid w:val="00013401"/>
    <w:rsid w:val="000134CF"/>
    <w:rsid w:val="00013BA3"/>
    <w:rsid w:val="00015034"/>
    <w:rsid w:val="000162D0"/>
    <w:rsid w:val="00017112"/>
    <w:rsid w:val="000179FF"/>
    <w:rsid w:val="00020DF1"/>
    <w:rsid w:val="00021442"/>
    <w:rsid w:val="0002330D"/>
    <w:rsid w:val="00024300"/>
    <w:rsid w:val="00025660"/>
    <w:rsid w:val="00025BDB"/>
    <w:rsid w:val="0002691F"/>
    <w:rsid w:val="0003097C"/>
    <w:rsid w:val="000310DF"/>
    <w:rsid w:val="000314F3"/>
    <w:rsid w:val="000336BE"/>
    <w:rsid w:val="00034455"/>
    <w:rsid w:val="000346AA"/>
    <w:rsid w:val="00034AD3"/>
    <w:rsid w:val="00035575"/>
    <w:rsid w:val="00035DAC"/>
    <w:rsid w:val="000373AC"/>
    <w:rsid w:val="00037DA5"/>
    <w:rsid w:val="000412DC"/>
    <w:rsid w:val="00044E6D"/>
    <w:rsid w:val="00050AFF"/>
    <w:rsid w:val="00050B64"/>
    <w:rsid w:val="0005213E"/>
    <w:rsid w:val="0005255D"/>
    <w:rsid w:val="00052E63"/>
    <w:rsid w:val="000532FF"/>
    <w:rsid w:val="0005522E"/>
    <w:rsid w:val="0006009A"/>
    <w:rsid w:val="0006019F"/>
    <w:rsid w:val="000625EB"/>
    <w:rsid w:val="00062666"/>
    <w:rsid w:val="000628CE"/>
    <w:rsid w:val="00063265"/>
    <w:rsid w:val="00063273"/>
    <w:rsid w:val="000649FF"/>
    <w:rsid w:val="00065849"/>
    <w:rsid w:val="00066AEB"/>
    <w:rsid w:val="000724A1"/>
    <w:rsid w:val="000726AD"/>
    <w:rsid w:val="00072F21"/>
    <w:rsid w:val="0007519D"/>
    <w:rsid w:val="00076613"/>
    <w:rsid w:val="00076B15"/>
    <w:rsid w:val="00076E70"/>
    <w:rsid w:val="00077EE9"/>
    <w:rsid w:val="00077FC9"/>
    <w:rsid w:val="00081749"/>
    <w:rsid w:val="0008187B"/>
    <w:rsid w:val="00081A1F"/>
    <w:rsid w:val="000903F8"/>
    <w:rsid w:val="00090F01"/>
    <w:rsid w:val="00091845"/>
    <w:rsid w:val="00091DD7"/>
    <w:rsid w:val="00092983"/>
    <w:rsid w:val="0009793D"/>
    <w:rsid w:val="000A1712"/>
    <w:rsid w:val="000A31D7"/>
    <w:rsid w:val="000A6F51"/>
    <w:rsid w:val="000A7378"/>
    <w:rsid w:val="000B0A51"/>
    <w:rsid w:val="000B0BA3"/>
    <w:rsid w:val="000B23AE"/>
    <w:rsid w:val="000B2B3A"/>
    <w:rsid w:val="000B2FFF"/>
    <w:rsid w:val="000B30A8"/>
    <w:rsid w:val="000B3379"/>
    <w:rsid w:val="000B7222"/>
    <w:rsid w:val="000C1AF6"/>
    <w:rsid w:val="000C4064"/>
    <w:rsid w:val="000C50E0"/>
    <w:rsid w:val="000C747F"/>
    <w:rsid w:val="000D0126"/>
    <w:rsid w:val="000D2C34"/>
    <w:rsid w:val="000D3DF8"/>
    <w:rsid w:val="000D6E59"/>
    <w:rsid w:val="000E06F6"/>
    <w:rsid w:val="000E0CC4"/>
    <w:rsid w:val="000E430A"/>
    <w:rsid w:val="000E4C74"/>
    <w:rsid w:val="000E5875"/>
    <w:rsid w:val="000F0193"/>
    <w:rsid w:val="000F0642"/>
    <w:rsid w:val="000F1BC0"/>
    <w:rsid w:val="000F20C3"/>
    <w:rsid w:val="000F2D72"/>
    <w:rsid w:val="000F2F05"/>
    <w:rsid w:val="000F3501"/>
    <w:rsid w:val="000F3704"/>
    <w:rsid w:val="000F66C9"/>
    <w:rsid w:val="000F6CD2"/>
    <w:rsid w:val="001024AE"/>
    <w:rsid w:val="00102758"/>
    <w:rsid w:val="001032A8"/>
    <w:rsid w:val="00104FC5"/>
    <w:rsid w:val="001060F9"/>
    <w:rsid w:val="00106238"/>
    <w:rsid w:val="001066DD"/>
    <w:rsid w:val="00107610"/>
    <w:rsid w:val="00110718"/>
    <w:rsid w:val="00110D00"/>
    <w:rsid w:val="001121DD"/>
    <w:rsid w:val="00113284"/>
    <w:rsid w:val="00113797"/>
    <w:rsid w:val="00113B4F"/>
    <w:rsid w:val="00114E31"/>
    <w:rsid w:val="001155A9"/>
    <w:rsid w:val="001166D4"/>
    <w:rsid w:val="00122895"/>
    <w:rsid w:val="00124248"/>
    <w:rsid w:val="0012605B"/>
    <w:rsid w:val="00132944"/>
    <w:rsid w:val="00132B6B"/>
    <w:rsid w:val="00133806"/>
    <w:rsid w:val="001344B6"/>
    <w:rsid w:val="00135A98"/>
    <w:rsid w:val="001360B2"/>
    <w:rsid w:val="001363A8"/>
    <w:rsid w:val="00141FAF"/>
    <w:rsid w:val="00142BF5"/>
    <w:rsid w:val="00142E0C"/>
    <w:rsid w:val="00144759"/>
    <w:rsid w:val="00147735"/>
    <w:rsid w:val="00154176"/>
    <w:rsid w:val="001557F6"/>
    <w:rsid w:val="0015613F"/>
    <w:rsid w:val="00156E68"/>
    <w:rsid w:val="00157856"/>
    <w:rsid w:val="00157B54"/>
    <w:rsid w:val="001609C9"/>
    <w:rsid w:val="00170F86"/>
    <w:rsid w:val="00172D7F"/>
    <w:rsid w:val="001755BE"/>
    <w:rsid w:val="001765D3"/>
    <w:rsid w:val="001837AD"/>
    <w:rsid w:val="0018382A"/>
    <w:rsid w:val="00183FE6"/>
    <w:rsid w:val="001845B7"/>
    <w:rsid w:val="00185E41"/>
    <w:rsid w:val="0019156D"/>
    <w:rsid w:val="00193C03"/>
    <w:rsid w:val="0019487E"/>
    <w:rsid w:val="00194A4A"/>
    <w:rsid w:val="00194A67"/>
    <w:rsid w:val="0019759F"/>
    <w:rsid w:val="001A3438"/>
    <w:rsid w:val="001B0E88"/>
    <w:rsid w:val="001B30A2"/>
    <w:rsid w:val="001B491F"/>
    <w:rsid w:val="001B613C"/>
    <w:rsid w:val="001B651E"/>
    <w:rsid w:val="001B7375"/>
    <w:rsid w:val="001B7818"/>
    <w:rsid w:val="001C0F4C"/>
    <w:rsid w:val="001C1E8F"/>
    <w:rsid w:val="001C28C1"/>
    <w:rsid w:val="001C2E08"/>
    <w:rsid w:val="001C32C2"/>
    <w:rsid w:val="001C39AE"/>
    <w:rsid w:val="001C3DD6"/>
    <w:rsid w:val="001C5139"/>
    <w:rsid w:val="001C530B"/>
    <w:rsid w:val="001C5CFB"/>
    <w:rsid w:val="001C5E0B"/>
    <w:rsid w:val="001C6066"/>
    <w:rsid w:val="001C658D"/>
    <w:rsid w:val="001D100E"/>
    <w:rsid w:val="001D1102"/>
    <w:rsid w:val="001D2061"/>
    <w:rsid w:val="001D453F"/>
    <w:rsid w:val="001D6B51"/>
    <w:rsid w:val="001D7EEF"/>
    <w:rsid w:val="001E07B2"/>
    <w:rsid w:val="001E3B3D"/>
    <w:rsid w:val="001E673F"/>
    <w:rsid w:val="001F213C"/>
    <w:rsid w:val="001F279A"/>
    <w:rsid w:val="001F356B"/>
    <w:rsid w:val="001F4F40"/>
    <w:rsid w:val="001F70C9"/>
    <w:rsid w:val="001F7A23"/>
    <w:rsid w:val="00200761"/>
    <w:rsid w:val="00200C79"/>
    <w:rsid w:val="002019FC"/>
    <w:rsid w:val="0020283E"/>
    <w:rsid w:val="0020309A"/>
    <w:rsid w:val="0020566F"/>
    <w:rsid w:val="00215423"/>
    <w:rsid w:val="002237F9"/>
    <w:rsid w:val="00223FC9"/>
    <w:rsid w:val="0022429E"/>
    <w:rsid w:val="00226A30"/>
    <w:rsid w:val="00230BF4"/>
    <w:rsid w:val="00234377"/>
    <w:rsid w:val="0024000B"/>
    <w:rsid w:val="002400B6"/>
    <w:rsid w:val="00241561"/>
    <w:rsid w:val="0024200F"/>
    <w:rsid w:val="002423C2"/>
    <w:rsid w:val="00242453"/>
    <w:rsid w:val="002425AC"/>
    <w:rsid w:val="0024382B"/>
    <w:rsid w:val="0024424F"/>
    <w:rsid w:val="00246FD0"/>
    <w:rsid w:val="0025246E"/>
    <w:rsid w:val="0025337B"/>
    <w:rsid w:val="0025354D"/>
    <w:rsid w:val="00253850"/>
    <w:rsid w:val="00253C53"/>
    <w:rsid w:val="00253DB2"/>
    <w:rsid w:val="00257169"/>
    <w:rsid w:val="0025736A"/>
    <w:rsid w:val="00257628"/>
    <w:rsid w:val="0026208F"/>
    <w:rsid w:val="002646B7"/>
    <w:rsid w:val="0026585E"/>
    <w:rsid w:val="00267A1B"/>
    <w:rsid w:val="00267A45"/>
    <w:rsid w:val="00272238"/>
    <w:rsid w:val="0027279C"/>
    <w:rsid w:val="00277B8B"/>
    <w:rsid w:val="00280028"/>
    <w:rsid w:val="0028106E"/>
    <w:rsid w:val="00281A5A"/>
    <w:rsid w:val="002846A0"/>
    <w:rsid w:val="00286225"/>
    <w:rsid w:val="00290101"/>
    <w:rsid w:val="00290389"/>
    <w:rsid w:val="00291183"/>
    <w:rsid w:val="00291757"/>
    <w:rsid w:val="0029216F"/>
    <w:rsid w:val="00292884"/>
    <w:rsid w:val="002937AA"/>
    <w:rsid w:val="00293AB3"/>
    <w:rsid w:val="0029552C"/>
    <w:rsid w:val="002A336D"/>
    <w:rsid w:val="002A7662"/>
    <w:rsid w:val="002A7C27"/>
    <w:rsid w:val="002B06F5"/>
    <w:rsid w:val="002B0923"/>
    <w:rsid w:val="002B2B31"/>
    <w:rsid w:val="002B348A"/>
    <w:rsid w:val="002B4A47"/>
    <w:rsid w:val="002B4B74"/>
    <w:rsid w:val="002B69FD"/>
    <w:rsid w:val="002B6CF5"/>
    <w:rsid w:val="002B6F5E"/>
    <w:rsid w:val="002C1466"/>
    <w:rsid w:val="002C2DB3"/>
    <w:rsid w:val="002C31AE"/>
    <w:rsid w:val="002C3ABA"/>
    <w:rsid w:val="002C4D6E"/>
    <w:rsid w:val="002C6367"/>
    <w:rsid w:val="002C6B42"/>
    <w:rsid w:val="002C6BA2"/>
    <w:rsid w:val="002C7063"/>
    <w:rsid w:val="002C7B0A"/>
    <w:rsid w:val="002D0C40"/>
    <w:rsid w:val="002D3C3D"/>
    <w:rsid w:val="002D470D"/>
    <w:rsid w:val="002D5B4E"/>
    <w:rsid w:val="002D651E"/>
    <w:rsid w:val="002D75A1"/>
    <w:rsid w:val="002D7C97"/>
    <w:rsid w:val="002E047D"/>
    <w:rsid w:val="002E0A08"/>
    <w:rsid w:val="002E11EF"/>
    <w:rsid w:val="002E1B84"/>
    <w:rsid w:val="002E32BD"/>
    <w:rsid w:val="002E4116"/>
    <w:rsid w:val="002E5A49"/>
    <w:rsid w:val="002E60AC"/>
    <w:rsid w:val="002E63C7"/>
    <w:rsid w:val="002F08A9"/>
    <w:rsid w:val="002F2386"/>
    <w:rsid w:val="002F27EA"/>
    <w:rsid w:val="002F28E8"/>
    <w:rsid w:val="002F3BFD"/>
    <w:rsid w:val="002F76FC"/>
    <w:rsid w:val="00301A10"/>
    <w:rsid w:val="00301FA9"/>
    <w:rsid w:val="00303DF6"/>
    <w:rsid w:val="00305C9E"/>
    <w:rsid w:val="00305F93"/>
    <w:rsid w:val="003061F2"/>
    <w:rsid w:val="003063AB"/>
    <w:rsid w:val="00307592"/>
    <w:rsid w:val="00310D72"/>
    <w:rsid w:val="0031338C"/>
    <w:rsid w:val="00313ADE"/>
    <w:rsid w:val="00314513"/>
    <w:rsid w:val="0031521C"/>
    <w:rsid w:val="0031599C"/>
    <w:rsid w:val="0031624C"/>
    <w:rsid w:val="0031641F"/>
    <w:rsid w:val="00320BD5"/>
    <w:rsid w:val="00321338"/>
    <w:rsid w:val="00322330"/>
    <w:rsid w:val="003229DF"/>
    <w:rsid w:val="0032418A"/>
    <w:rsid w:val="0032472C"/>
    <w:rsid w:val="0032576B"/>
    <w:rsid w:val="00326A25"/>
    <w:rsid w:val="00327915"/>
    <w:rsid w:val="0033152B"/>
    <w:rsid w:val="00332E8C"/>
    <w:rsid w:val="0033313D"/>
    <w:rsid w:val="0033740F"/>
    <w:rsid w:val="00340F79"/>
    <w:rsid w:val="00341CBC"/>
    <w:rsid w:val="00345979"/>
    <w:rsid w:val="003504E0"/>
    <w:rsid w:val="0035110E"/>
    <w:rsid w:val="0035124E"/>
    <w:rsid w:val="003518B2"/>
    <w:rsid w:val="00351EE0"/>
    <w:rsid w:val="003525DB"/>
    <w:rsid w:val="00352786"/>
    <w:rsid w:val="00353363"/>
    <w:rsid w:val="00353D01"/>
    <w:rsid w:val="00356FF1"/>
    <w:rsid w:val="003622F0"/>
    <w:rsid w:val="00362ABC"/>
    <w:rsid w:val="00363899"/>
    <w:rsid w:val="00363D82"/>
    <w:rsid w:val="0036412E"/>
    <w:rsid w:val="003663B2"/>
    <w:rsid w:val="00370C8E"/>
    <w:rsid w:val="0037310B"/>
    <w:rsid w:val="0037657B"/>
    <w:rsid w:val="00381DDC"/>
    <w:rsid w:val="00384229"/>
    <w:rsid w:val="0038725B"/>
    <w:rsid w:val="0038737B"/>
    <w:rsid w:val="00387D1F"/>
    <w:rsid w:val="00393375"/>
    <w:rsid w:val="00393966"/>
    <w:rsid w:val="003950D6"/>
    <w:rsid w:val="00395775"/>
    <w:rsid w:val="003959D7"/>
    <w:rsid w:val="0039725E"/>
    <w:rsid w:val="003A10EC"/>
    <w:rsid w:val="003A14E6"/>
    <w:rsid w:val="003A1706"/>
    <w:rsid w:val="003B16B7"/>
    <w:rsid w:val="003B38D4"/>
    <w:rsid w:val="003B4095"/>
    <w:rsid w:val="003B4CE7"/>
    <w:rsid w:val="003B589A"/>
    <w:rsid w:val="003B61CD"/>
    <w:rsid w:val="003B62B7"/>
    <w:rsid w:val="003B6512"/>
    <w:rsid w:val="003B6D7B"/>
    <w:rsid w:val="003B79AD"/>
    <w:rsid w:val="003C03AF"/>
    <w:rsid w:val="003C1918"/>
    <w:rsid w:val="003C51CD"/>
    <w:rsid w:val="003C6998"/>
    <w:rsid w:val="003C7736"/>
    <w:rsid w:val="003C79F2"/>
    <w:rsid w:val="003C7BE3"/>
    <w:rsid w:val="003D4280"/>
    <w:rsid w:val="003D6C4B"/>
    <w:rsid w:val="003E06B2"/>
    <w:rsid w:val="003E0A3C"/>
    <w:rsid w:val="003E266A"/>
    <w:rsid w:val="003E397A"/>
    <w:rsid w:val="003F1518"/>
    <w:rsid w:val="003F1BB3"/>
    <w:rsid w:val="003F2397"/>
    <w:rsid w:val="003F329E"/>
    <w:rsid w:val="003F33A2"/>
    <w:rsid w:val="003F3A49"/>
    <w:rsid w:val="003F53C9"/>
    <w:rsid w:val="003F6BBE"/>
    <w:rsid w:val="003F76A6"/>
    <w:rsid w:val="00401FE6"/>
    <w:rsid w:val="0040386A"/>
    <w:rsid w:val="00403E52"/>
    <w:rsid w:val="00405FF5"/>
    <w:rsid w:val="00406865"/>
    <w:rsid w:val="00406F35"/>
    <w:rsid w:val="00411211"/>
    <w:rsid w:val="00411724"/>
    <w:rsid w:val="00411969"/>
    <w:rsid w:val="00414F12"/>
    <w:rsid w:val="00417F3E"/>
    <w:rsid w:val="00421B74"/>
    <w:rsid w:val="0042698B"/>
    <w:rsid w:val="004322BA"/>
    <w:rsid w:val="0043283D"/>
    <w:rsid w:val="0043717D"/>
    <w:rsid w:val="0043764D"/>
    <w:rsid w:val="00440327"/>
    <w:rsid w:val="004431CC"/>
    <w:rsid w:val="004435DD"/>
    <w:rsid w:val="00444825"/>
    <w:rsid w:val="00445BC1"/>
    <w:rsid w:val="004464A3"/>
    <w:rsid w:val="00452429"/>
    <w:rsid w:val="00454421"/>
    <w:rsid w:val="00457271"/>
    <w:rsid w:val="00457974"/>
    <w:rsid w:val="00462B1F"/>
    <w:rsid w:val="004633FA"/>
    <w:rsid w:val="004636FD"/>
    <w:rsid w:val="00463952"/>
    <w:rsid w:val="004646F5"/>
    <w:rsid w:val="00466261"/>
    <w:rsid w:val="00471268"/>
    <w:rsid w:val="00472C8C"/>
    <w:rsid w:val="00472E87"/>
    <w:rsid w:val="00472F90"/>
    <w:rsid w:val="00474C51"/>
    <w:rsid w:val="00475935"/>
    <w:rsid w:val="004801A1"/>
    <w:rsid w:val="00490BC1"/>
    <w:rsid w:val="00491CFA"/>
    <w:rsid w:val="0049458C"/>
    <w:rsid w:val="00494E20"/>
    <w:rsid w:val="00495CAD"/>
    <w:rsid w:val="004A201B"/>
    <w:rsid w:val="004A22E3"/>
    <w:rsid w:val="004A3989"/>
    <w:rsid w:val="004A566C"/>
    <w:rsid w:val="004A5D5E"/>
    <w:rsid w:val="004A6EA4"/>
    <w:rsid w:val="004B0170"/>
    <w:rsid w:val="004B335E"/>
    <w:rsid w:val="004B431A"/>
    <w:rsid w:val="004B4B02"/>
    <w:rsid w:val="004B535D"/>
    <w:rsid w:val="004B6C3D"/>
    <w:rsid w:val="004B74D7"/>
    <w:rsid w:val="004C0EF8"/>
    <w:rsid w:val="004C1748"/>
    <w:rsid w:val="004C1AA8"/>
    <w:rsid w:val="004C2BF0"/>
    <w:rsid w:val="004C2E13"/>
    <w:rsid w:val="004C3B79"/>
    <w:rsid w:val="004C40FB"/>
    <w:rsid w:val="004D0E2E"/>
    <w:rsid w:val="004D15C8"/>
    <w:rsid w:val="004D2F15"/>
    <w:rsid w:val="004D4AEC"/>
    <w:rsid w:val="004D584C"/>
    <w:rsid w:val="004D6268"/>
    <w:rsid w:val="004E0B39"/>
    <w:rsid w:val="004E3057"/>
    <w:rsid w:val="004E4324"/>
    <w:rsid w:val="004E58B9"/>
    <w:rsid w:val="004F16F3"/>
    <w:rsid w:val="004F20FA"/>
    <w:rsid w:val="004F28CC"/>
    <w:rsid w:val="004F6926"/>
    <w:rsid w:val="004F7B84"/>
    <w:rsid w:val="0050186C"/>
    <w:rsid w:val="00501A16"/>
    <w:rsid w:val="00501DFD"/>
    <w:rsid w:val="005027DC"/>
    <w:rsid w:val="00502AE1"/>
    <w:rsid w:val="00503F38"/>
    <w:rsid w:val="005053AB"/>
    <w:rsid w:val="00506629"/>
    <w:rsid w:val="00510528"/>
    <w:rsid w:val="005118D5"/>
    <w:rsid w:val="00511BC2"/>
    <w:rsid w:val="005139E8"/>
    <w:rsid w:val="0051429F"/>
    <w:rsid w:val="00514C79"/>
    <w:rsid w:val="00515F35"/>
    <w:rsid w:val="005174EF"/>
    <w:rsid w:val="0052027F"/>
    <w:rsid w:val="00522F66"/>
    <w:rsid w:val="00525C58"/>
    <w:rsid w:val="00525F66"/>
    <w:rsid w:val="0052614B"/>
    <w:rsid w:val="00531B13"/>
    <w:rsid w:val="00533754"/>
    <w:rsid w:val="00535413"/>
    <w:rsid w:val="00535A30"/>
    <w:rsid w:val="00536EE8"/>
    <w:rsid w:val="00541C10"/>
    <w:rsid w:val="00541F7D"/>
    <w:rsid w:val="00542ACD"/>
    <w:rsid w:val="00543869"/>
    <w:rsid w:val="00544251"/>
    <w:rsid w:val="00544286"/>
    <w:rsid w:val="00545E1A"/>
    <w:rsid w:val="00546244"/>
    <w:rsid w:val="005472C1"/>
    <w:rsid w:val="00550C8B"/>
    <w:rsid w:val="00553CBF"/>
    <w:rsid w:val="00554E93"/>
    <w:rsid w:val="00555D44"/>
    <w:rsid w:val="00556FE4"/>
    <w:rsid w:val="00561102"/>
    <w:rsid w:val="005617C2"/>
    <w:rsid w:val="00562153"/>
    <w:rsid w:val="0056280D"/>
    <w:rsid w:val="0056732C"/>
    <w:rsid w:val="00567D3C"/>
    <w:rsid w:val="00570564"/>
    <w:rsid w:val="005708EA"/>
    <w:rsid w:val="00571C0B"/>
    <w:rsid w:val="00573CC1"/>
    <w:rsid w:val="005744CE"/>
    <w:rsid w:val="00574AC8"/>
    <w:rsid w:val="00574CB9"/>
    <w:rsid w:val="00575423"/>
    <w:rsid w:val="00575DBE"/>
    <w:rsid w:val="0057630E"/>
    <w:rsid w:val="0058160D"/>
    <w:rsid w:val="00582007"/>
    <w:rsid w:val="005849EB"/>
    <w:rsid w:val="0059040B"/>
    <w:rsid w:val="00591456"/>
    <w:rsid w:val="00592E92"/>
    <w:rsid w:val="0059338C"/>
    <w:rsid w:val="0059356E"/>
    <w:rsid w:val="00594843"/>
    <w:rsid w:val="00595D17"/>
    <w:rsid w:val="00596897"/>
    <w:rsid w:val="00597E0C"/>
    <w:rsid w:val="005A15C7"/>
    <w:rsid w:val="005A3AE7"/>
    <w:rsid w:val="005A3D30"/>
    <w:rsid w:val="005A7282"/>
    <w:rsid w:val="005B0F50"/>
    <w:rsid w:val="005B0F84"/>
    <w:rsid w:val="005B3BCA"/>
    <w:rsid w:val="005B47BB"/>
    <w:rsid w:val="005B6C2E"/>
    <w:rsid w:val="005C0029"/>
    <w:rsid w:val="005C2945"/>
    <w:rsid w:val="005C2DD9"/>
    <w:rsid w:val="005C3BC2"/>
    <w:rsid w:val="005C4EC0"/>
    <w:rsid w:val="005C61BA"/>
    <w:rsid w:val="005D1C30"/>
    <w:rsid w:val="005D22F0"/>
    <w:rsid w:val="005D3486"/>
    <w:rsid w:val="005D3AC8"/>
    <w:rsid w:val="005D60FB"/>
    <w:rsid w:val="005E0B4E"/>
    <w:rsid w:val="005E1195"/>
    <w:rsid w:val="005E1E49"/>
    <w:rsid w:val="005E7FA0"/>
    <w:rsid w:val="005F05FF"/>
    <w:rsid w:val="005F1EEF"/>
    <w:rsid w:val="005F2080"/>
    <w:rsid w:val="005F240A"/>
    <w:rsid w:val="005F4683"/>
    <w:rsid w:val="005F52C5"/>
    <w:rsid w:val="006018CE"/>
    <w:rsid w:val="00601A1F"/>
    <w:rsid w:val="00601A6E"/>
    <w:rsid w:val="00601FBC"/>
    <w:rsid w:val="00602025"/>
    <w:rsid w:val="00605123"/>
    <w:rsid w:val="006058A0"/>
    <w:rsid w:val="0060665C"/>
    <w:rsid w:val="00606DA5"/>
    <w:rsid w:val="00607482"/>
    <w:rsid w:val="006120AE"/>
    <w:rsid w:val="006128C4"/>
    <w:rsid w:val="00614319"/>
    <w:rsid w:val="006202F0"/>
    <w:rsid w:val="006214BE"/>
    <w:rsid w:val="00623CA5"/>
    <w:rsid w:val="00626494"/>
    <w:rsid w:val="00626DCE"/>
    <w:rsid w:val="00632087"/>
    <w:rsid w:val="00634C35"/>
    <w:rsid w:val="00637FC5"/>
    <w:rsid w:val="006403FA"/>
    <w:rsid w:val="00641CB1"/>
    <w:rsid w:val="006425CB"/>
    <w:rsid w:val="006431C0"/>
    <w:rsid w:val="0064348F"/>
    <w:rsid w:val="006451FB"/>
    <w:rsid w:val="00646430"/>
    <w:rsid w:val="00647AB2"/>
    <w:rsid w:val="006502F2"/>
    <w:rsid w:val="00651F8A"/>
    <w:rsid w:val="00652AB0"/>
    <w:rsid w:val="00652DC8"/>
    <w:rsid w:val="00652E42"/>
    <w:rsid w:val="00656BFB"/>
    <w:rsid w:val="00656C8B"/>
    <w:rsid w:val="00660D62"/>
    <w:rsid w:val="00661839"/>
    <w:rsid w:val="00664ACA"/>
    <w:rsid w:val="0067184F"/>
    <w:rsid w:val="00673EB9"/>
    <w:rsid w:val="00674C1D"/>
    <w:rsid w:val="00677B10"/>
    <w:rsid w:val="00684559"/>
    <w:rsid w:val="00687562"/>
    <w:rsid w:val="00687934"/>
    <w:rsid w:val="00687A59"/>
    <w:rsid w:val="0069272C"/>
    <w:rsid w:val="00692852"/>
    <w:rsid w:val="00694A92"/>
    <w:rsid w:val="006953AF"/>
    <w:rsid w:val="00695958"/>
    <w:rsid w:val="006972E5"/>
    <w:rsid w:val="006974B1"/>
    <w:rsid w:val="00697CDE"/>
    <w:rsid w:val="006A5EDD"/>
    <w:rsid w:val="006A6B76"/>
    <w:rsid w:val="006B04A6"/>
    <w:rsid w:val="006B1176"/>
    <w:rsid w:val="006B41E4"/>
    <w:rsid w:val="006B5CE9"/>
    <w:rsid w:val="006B5EE4"/>
    <w:rsid w:val="006B7566"/>
    <w:rsid w:val="006C1DFC"/>
    <w:rsid w:val="006C1EC8"/>
    <w:rsid w:val="006C4EB8"/>
    <w:rsid w:val="006C625C"/>
    <w:rsid w:val="006C7C46"/>
    <w:rsid w:val="006C7DB4"/>
    <w:rsid w:val="006C7F82"/>
    <w:rsid w:val="006D2DD5"/>
    <w:rsid w:val="006D442B"/>
    <w:rsid w:val="006D46FD"/>
    <w:rsid w:val="006D4CB7"/>
    <w:rsid w:val="006D5A58"/>
    <w:rsid w:val="006D5BE5"/>
    <w:rsid w:val="006D5C11"/>
    <w:rsid w:val="006D6AD9"/>
    <w:rsid w:val="006D75FD"/>
    <w:rsid w:val="006D7683"/>
    <w:rsid w:val="006D78EC"/>
    <w:rsid w:val="006E1CD4"/>
    <w:rsid w:val="006E1FCA"/>
    <w:rsid w:val="006E5C78"/>
    <w:rsid w:val="006E60E6"/>
    <w:rsid w:val="006E70BA"/>
    <w:rsid w:val="006F0104"/>
    <w:rsid w:val="006F05BA"/>
    <w:rsid w:val="006F1054"/>
    <w:rsid w:val="006F35BE"/>
    <w:rsid w:val="006F6894"/>
    <w:rsid w:val="0070084E"/>
    <w:rsid w:val="00700DB3"/>
    <w:rsid w:val="00703BDF"/>
    <w:rsid w:val="007068C9"/>
    <w:rsid w:val="00707BD7"/>
    <w:rsid w:val="00716480"/>
    <w:rsid w:val="00721FB2"/>
    <w:rsid w:val="00724443"/>
    <w:rsid w:val="00724BA5"/>
    <w:rsid w:val="00724E17"/>
    <w:rsid w:val="007278AF"/>
    <w:rsid w:val="00727BB4"/>
    <w:rsid w:val="00730BD4"/>
    <w:rsid w:val="0073111D"/>
    <w:rsid w:val="00731D4E"/>
    <w:rsid w:val="00735958"/>
    <w:rsid w:val="0073775C"/>
    <w:rsid w:val="007403DB"/>
    <w:rsid w:val="0074047A"/>
    <w:rsid w:val="007419F6"/>
    <w:rsid w:val="00741EAD"/>
    <w:rsid w:val="007448A8"/>
    <w:rsid w:val="00745F7D"/>
    <w:rsid w:val="00752CCE"/>
    <w:rsid w:val="00752E9B"/>
    <w:rsid w:val="00753AB1"/>
    <w:rsid w:val="00753CA7"/>
    <w:rsid w:val="007612D7"/>
    <w:rsid w:val="00762A7C"/>
    <w:rsid w:val="00763404"/>
    <w:rsid w:val="00764262"/>
    <w:rsid w:val="00764A31"/>
    <w:rsid w:val="00764A84"/>
    <w:rsid w:val="007701CE"/>
    <w:rsid w:val="007708F7"/>
    <w:rsid w:val="00770EE1"/>
    <w:rsid w:val="00772F08"/>
    <w:rsid w:val="00773FFC"/>
    <w:rsid w:val="0077614F"/>
    <w:rsid w:val="00776E1F"/>
    <w:rsid w:val="007803C2"/>
    <w:rsid w:val="007804EB"/>
    <w:rsid w:val="007816C8"/>
    <w:rsid w:val="00782657"/>
    <w:rsid w:val="00784DF6"/>
    <w:rsid w:val="00785DD3"/>
    <w:rsid w:val="0079022A"/>
    <w:rsid w:val="007934C3"/>
    <w:rsid w:val="00793F30"/>
    <w:rsid w:val="0079423C"/>
    <w:rsid w:val="0079624C"/>
    <w:rsid w:val="00797C33"/>
    <w:rsid w:val="007A119F"/>
    <w:rsid w:val="007A3EF0"/>
    <w:rsid w:val="007A46A6"/>
    <w:rsid w:val="007A6866"/>
    <w:rsid w:val="007A7200"/>
    <w:rsid w:val="007A7595"/>
    <w:rsid w:val="007A7B48"/>
    <w:rsid w:val="007B0EE8"/>
    <w:rsid w:val="007B3070"/>
    <w:rsid w:val="007B755A"/>
    <w:rsid w:val="007C1405"/>
    <w:rsid w:val="007C2303"/>
    <w:rsid w:val="007C353E"/>
    <w:rsid w:val="007C5C11"/>
    <w:rsid w:val="007C5C6B"/>
    <w:rsid w:val="007C7452"/>
    <w:rsid w:val="007D2206"/>
    <w:rsid w:val="007D3918"/>
    <w:rsid w:val="007D5B50"/>
    <w:rsid w:val="007E12DC"/>
    <w:rsid w:val="007E3786"/>
    <w:rsid w:val="007E48FA"/>
    <w:rsid w:val="007E7D7F"/>
    <w:rsid w:val="007F3B3B"/>
    <w:rsid w:val="007F41FB"/>
    <w:rsid w:val="007F680D"/>
    <w:rsid w:val="007F779D"/>
    <w:rsid w:val="007F7E45"/>
    <w:rsid w:val="00801C07"/>
    <w:rsid w:val="00802D87"/>
    <w:rsid w:val="00802E1E"/>
    <w:rsid w:val="008041AA"/>
    <w:rsid w:val="00804F30"/>
    <w:rsid w:val="00807E91"/>
    <w:rsid w:val="00810751"/>
    <w:rsid w:val="008178F7"/>
    <w:rsid w:val="00817CD9"/>
    <w:rsid w:val="00820CFD"/>
    <w:rsid w:val="00821251"/>
    <w:rsid w:val="00822997"/>
    <w:rsid w:val="00825C3E"/>
    <w:rsid w:val="008260CD"/>
    <w:rsid w:val="0082613C"/>
    <w:rsid w:val="0082683B"/>
    <w:rsid w:val="00827021"/>
    <w:rsid w:val="00830674"/>
    <w:rsid w:val="00831598"/>
    <w:rsid w:val="0083398D"/>
    <w:rsid w:val="00834ADC"/>
    <w:rsid w:val="00835BAC"/>
    <w:rsid w:val="00837E21"/>
    <w:rsid w:val="00840091"/>
    <w:rsid w:val="00842CF0"/>
    <w:rsid w:val="008448A2"/>
    <w:rsid w:val="008454FC"/>
    <w:rsid w:val="008523C4"/>
    <w:rsid w:val="00852E44"/>
    <w:rsid w:val="00852FA5"/>
    <w:rsid w:val="008535E5"/>
    <w:rsid w:val="00854669"/>
    <w:rsid w:val="0085790F"/>
    <w:rsid w:val="008602BC"/>
    <w:rsid w:val="00860CCA"/>
    <w:rsid w:val="00860FCF"/>
    <w:rsid w:val="008610F9"/>
    <w:rsid w:val="0086203D"/>
    <w:rsid w:val="00862C85"/>
    <w:rsid w:val="00863B19"/>
    <w:rsid w:val="008642D7"/>
    <w:rsid w:val="00864BD0"/>
    <w:rsid w:val="00870B28"/>
    <w:rsid w:val="00870F49"/>
    <w:rsid w:val="00872490"/>
    <w:rsid w:val="00872DF4"/>
    <w:rsid w:val="00873600"/>
    <w:rsid w:val="008758D2"/>
    <w:rsid w:val="0087701C"/>
    <w:rsid w:val="00880094"/>
    <w:rsid w:val="0088375C"/>
    <w:rsid w:val="008838DD"/>
    <w:rsid w:val="00883F3B"/>
    <w:rsid w:val="008842C6"/>
    <w:rsid w:val="00884CAA"/>
    <w:rsid w:val="0088556E"/>
    <w:rsid w:val="00890449"/>
    <w:rsid w:val="00890D1E"/>
    <w:rsid w:val="008929E4"/>
    <w:rsid w:val="00894C83"/>
    <w:rsid w:val="00895990"/>
    <w:rsid w:val="00896095"/>
    <w:rsid w:val="008975FB"/>
    <w:rsid w:val="008A1F20"/>
    <w:rsid w:val="008A4E69"/>
    <w:rsid w:val="008A6B33"/>
    <w:rsid w:val="008A6C67"/>
    <w:rsid w:val="008A7229"/>
    <w:rsid w:val="008B1EC9"/>
    <w:rsid w:val="008B209C"/>
    <w:rsid w:val="008B24A5"/>
    <w:rsid w:val="008B5EA7"/>
    <w:rsid w:val="008B5EB8"/>
    <w:rsid w:val="008B66DA"/>
    <w:rsid w:val="008B673A"/>
    <w:rsid w:val="008B68F9"/>
    <w:rsid w:val="008C0D9A"/>
    <w:rsid w:val="008C0E67"/>
    <w:rsid w:val="008C1756"/>
    <w:rsid w:val="008C21B2"/>
    <w:rsid w:val="008C4478"/>
    <w:rsid w:val="008C569C"/>
    <w:rsid w:val="008C64AE"/>
    <w:rsid w:val="008D156C"/>
    <w:rsid w:val="008D15D8"/>
    <w:rsid w:val="008D1B58"/>
    <w:rsid w:val="008D4585"/>
    <w:rsid w:val="008D4AF7"/>
    <w:rsid w:val="008D6659"/>
    <w:rsid w:val="008D6800"/>
    <w:rsid w:val="008D69B1"/>
    <w:rsid w:val="008D70D2"/>
    <w:rsid w:val="008E02B6"/>
    <w:rsid w:val="008E10E6"/>
    <w:rsid w:val="008E3D33"/>
    <w:rsid w:val="008E5D78"/>
    <w:rsid w:val="008E6B5D"/>
    <w:rsid w:val="008F247C"/>
    <w:rsid w:val="008F2B69"/>
    <w:rsid w:val="008F2DD1"/>
    <w:rsid w:val="008F4303"/>
    <w:rsid w:val="008F4D22"/>
    <w:rsid w:val="008F5629"/>
    <w:rsid w:val="00901291"/>
    <w:rsid w:val="00901EE1"/>
    <w:rsid w:val="00903204"/>
    <w:rsid w:val="009053DB"/>
    <w:rsid w:val="00905522"/>
    <w:rsid w:val="00905CFD"/>
    <w:rsid w:val="0090608A"/>
    <w:rsid w:val="00906B9A"/>
    <w:rsid w:val="00910246"/>
    <w:rsid w:val="0091145D"/>
    <w:rsid w:val="00912285"/>
    <w:rsid w:val="00913395"/>
    <w:rsid w:val="00913533"/>
    <w:rsid w:val="009135C0"/>
    <w:rsid w:val="00913B94"/>
    <w:rsid w:val="00914A96"/>
    <w:rsid w:val="00915D18"/>
    <w:rsid w:val="00916F3D"/>
    <w:rsid w:val="009177D9"/>
    <w:rsid w:val="00921045"/>
    <w:rsid w:val="009210A0"/>
    <w:rsid w:val="009223BB"/>
    <w:rsid w:val="00922823"/>
    <w:rsid w:val="0092378E"/>
    <w:rsid w:val="00923A8C"/>
    <w:rsid w:val="00924F28"/>
    <w:rsid w:val="00927BE6"/>
    <w:rsid w:val="009307DD"/>
    <w:rsid w:val="00931A43"/>
    <w:rsid w:val="0093465B"/>
    <w:rsid w:val="00935473"/>
    <w:rsid w:val="00935CFB"/>
    <w:rsid w:val="00935E25"/>
    <w:rsid w:val="009374F5"/>
    <w:rsid w:val="009407CC"/>
    <w:rsid w:val="00940C53"/>
    <w:rsid w:val="0094386F"/>
    <w:rsid w:val="00943C1B"/>
    <w:rsid w:val="00946633"/>
    <w:rsid w:val="00947E3C"/>
    <w:rsid w:val="009509DE"/>
    <w:rsid w:val="00950A68"/>
    <w:rsid w:val="00952F8D"/>
    <w:rsid w:val="009555D2"/>
    <w:rsid w:val="00960F3B"/>
    <w:rsid w:val="009667F1"/>
    <w:rsid w:val="009672D4"/>
    <w:rsid w:val="00970215"/>
    <w:rsid w:val="00971A5C"/>
    <w:rsid w:val="00971BA8"/>
    <w:rsid w:val="00971F79"/>
    <w:rsid w:val="009745AD"/>
    <w:rsid w:val="0097570C"/>
    <w:rsid w:val="009760A8"/>
    <w:rsid w:val="00976A15"/>
    <w:rsid w:val="00976BA9"/>
    <w:rsid w:val="0098149C"/>
    <w:rsid w:val="00984539"/>
    <w:rsid w:val="00984DF6"/>
    <w:rsid w:val="00986D2F"/>
    <w:rsid w:val="00986F69"/>
    <w:rsid w:val="00987334"/>
    <w:rsid w:val="0099105D"/>
    <w:rsid w:val="00992CE7"/>
    <w:rsid w:val="00994353"/>
    <w:rsid w:val="00994FCC"/>
    <w:rsid w:val="009A0354"/>
    <w:rsid w:val="009A1856"/>
    <w:rsid w:val="009A2DEB"/>
    <w:rsid w:val="009A37E2"/>
    <w:rsid w:val="009A4E92"/>
    <w:rsid w:val="009A599A"/>
    <w:rsid w:val="009A7A27"/>
    <w:rsid w:val="009B0C4A"/>
    <w:rsid w:val="009B3D9D"/>
    <w:rsid w:val="009B52C3"/>
    <w:rsid w:val="009B69B5"/>
    <w:rsid w:val="009B6BB7"/>
    <w:rsid w:val="009C0D37"/>
    <w:rsid w:val="009C1199"/>
    <w:rsid w:val="009C2263"/>
    <w:rsid w:val="009C6B64"/>
    <w:rsid w:val="009D065F"/>
    <w:rsid w:val="009D3A2F"/>
    <w:rsid w:val="009D4903"/>
    <w:rsid w:val="009E0B48"/>
    <w:rsid w:val="009E23E1"/>
    <w:rsid w:val="009E54CB"/>
    <w:rsid w:val="009E6F69"/>
    <w:rsid w:val="009F17E2"/>
    <w:rsid w:val="009F2F49"/>
    <w:rsid w:val="009F60BA"/>
    <w:rsid w:val="009F671D"/>
    <w:rsid w:val="009F6C66"/>
    <w:rsid w:val="009F702E"/>
    <w:rsid w:val="009F7CEA"/>
    <w:rsid w:val="00A01F61"/>
    <w:rsid w:val="00A02E84"/>
    <w:rsid w:val="00A0307C"/>
    <w:rsid w:val="00A03C29"/>
    <w:rsid w:val="00A04BAF"/>
    <w:rsid w:val="00A06DD0"/>
    <w:rsid w:val="00A10274"/>
    <w:rsid w:val="00A11106"/>
    <w:rsid w:val="00A1168F"/>
    <w:rsid w:val="00A14349"/>
    <w:rsid w:val="00A1452A"/>
    <w:rsid w:val="00A1473B"/>
    <w:rsid w:val="00A1558D"/>
    <w:rsid w:val="00A15C49"/>
    <w:rsid w:val="00A16CAF"/>
    <w:rsid w:val="00A170E3"/>
    <w:rsid w:val="00A231A1"/>
    <w:rsid w:val="00A23CD8"/>
    <w:rsid w:val="00A245F6"/>
    <w:rsid w:val="00A26A24"/>
    <w:rsid w:val="00A27963"/>
    <w:rsid w:val="00A317B1"/>
    <w:rsid w:val="00A37906"/>
    <w:rsid w:val="00A37CF5"/>
    <w:rsid w:val="00A422E5"/>
    <w:rsid w:val="00A44757"/>
    <w:rsid w:val="00A454BF"/>
    <w:rsid w:val="00A503C7"/>
    <w:rsid w:val="00A5228D"/>
    <w:rsid w:val="00A52458"/>
    <w:rsid w:val="00A5259F"/>
    <w:rsid w:val="00A55B49"/>
    <w:rsid w:val="00A56156"/>
    <w:rsid w:val="00A565A2"/>
    <w:rsid w:val="00A615A8"/>
    <w:rsid w:val="00A64203"/>
    <w:rsid w:val="00A701EC"/>
    <w:rsid w:val="00A72E4F"/>
    <w:rsid w:val="00A812E4"/>
    <w:rsid w:val="00A815C9"/>
    <w:rsid w:val="00A82B11"/>
    <w:rsid w:val="00A865F0"/>
    <w:rsid w:val="00A866C3"/>
    <w:rsid w:val="00A90004"/>
    <w:rsid w:val="00A927BD"/>
    <w:rsid w:val="00A93A3D"/>
    <w:rsid w:val="00A95A94"/>
    <w:rsid w:val="00AA04A4"/>
    <w:rsid w:val="00AA0A12"/>
    <w:rsid w:val="00AA118C"/>
    <w:rsid w:val="00AA13D6"/>
    <w:rsid w:val="00AA1D57"/>
    <w:rsid w:val="00AA5D52"/>
    <w:rsid w:val="00AB0693"/>
    <w:rsid w:val="00AB0A16"/>
    <w:rsid w:val="00AB2240"/>
    <w:rsid w:val="00AB24D4"/>
    <w:rsid w:val="00AB3C58"/>
    <w:rsid w:val="00AB54EC"/>
    <w:rsid w:val="00AB7005"/>
    <w:rsid w:val="00AB739E"/>
    <w:rsid w:val="00AC0787"/>
    <w:rsid w:val="00AC092B"/>
    <w:rsid w:val="00AC17B4"/>
    <w:rsid w:val="00AC25FB"/>
    <w:rsid w:val="00AC357C"/>
    <w:rsid w:val="00AD08F6"/>
    <w:rsid w:val="00AD0ED3"/>
    <w:rsid w:val="00AD5410"/>
    <w:rsid w:val="00AD58FC"/>
    <w:rsid w:val="00AE0527"/>
    <w:rsid w:val="00AE2070"/>
    <w:rsid w:val="00AE3EE5"/>
    <w:rsid w:val="00AF21F7"/>
    <w:rsid w:val="00AF2C3D"/>
    <w:rsid w:val="00AF2D64"/>
    <w:rsid w:val="00AF429C"/>
    <w:rsid w:val="00AF53FB"/>
    <w:rsid w:val="00AF551A"/>
    <w:rsid w:val="00AF6529"/>
    <w:rsid w:val="00AF6BF3"/>
    <w:rsid w:val="00AF7031"/>
    <w:rsid w:val="00B02733"/>
    <w:rsid w:val="00B02B82"/>
    <w:rsid w:val="00B03986"/>
    <w:rsid w:val="00B072C9"/>
    <w:rsid w:val="00B105F6"/>
    <w:rsid w:val="00B1105A"/>
    <w:rsid w:val="00B1162E"/>
    <w:rsid w:val="00B12464"/>
    <w:rsid w:val="00B12866"/>
    <w:rsid w:val="00B12CAC"/>
    <w:rsid w:val="00B1445B"/>
    <w:rsid w:val="00B14538"/>
    <w:rsid w:val="00B14EFA"/>
    <w:rsid w:val="00B150FC"/>
    <w:rsid w:val="00B1680A"/>
    <w:rsid w:val="00B16FE7"/>
    <w:rsid w:val="00B202BB"/>
    <w:rsid w:val="00B202F0"/>
    <w:rsid w:val="00B2230C"/>
    <w:rsid w:val="00B232EF"/>
    <w:rsid w:val="00B24FCD"/>
    <w:rsid w:val="00B26647"/>
    <w:rsid w:val="00B3058E"/>
    <w:rsid w:val="00B342BC"/>
    <w:rsid w:val="00B3691C"/>
    <w:rsid w:val="00B42B4F"/>
    <w:rsid w:val="00B445D4"/>
    <w:rsid w:val="00B4762B"/>
    <w:rsid w:val="00B50DF8"/>
    <w:rsid w:val="00B513B2"/>
    <w:rsid w:val="00B54570"/>
    <w:rsid w:val="00B60550"/>
    <w:rsid w:val="00B62073"/>
    <w:rsid w:val="00B62842"/>
    <w:rsid w:val="00B64E49"/>
    <w:rsid w:val="00B65590"/>
    <w:rsid w:val="00B656BB"/>
    <w:rsid w:val="00B6679F"/>
    <w:rsid w:val="00B667D7"/>
    <w:rsid w:val="00B66840"/>
    <w:rsid w:val="00B6734F"/>
    <w:rsid w:val="00B70F5B"/>
    <w:rsid w:val="00B71636"/>
    <w:rsid w:val="00B71BC0"/>
    <w:rsid w:val="00B7206B"/>
    <w:rsid w:val="00B7297B"/>
    <w:rsid w:val="00B73603"/>
    <w:rsid w:val="00B7384A"/>
    <w:rsid w:val="00B76B5C"/>
    <w:rsid w:val="00B77299"/>
    <w:rsid w:val="00B85ECD"/>
    <w:rsid w:val="00B87075"/>
    <w:rsid w:val="00B8769A"/>
    <w:rsid w:val="00B92880"/>
    <w:rsid w:val="00B952E5"/>
    <w:rsid w:val="00B9598F"/>
    <w:rsid w:val="00B96F14"/>
    <w:rsid w:val="00B974EC"/>
    <w:rsid w:val="00BA0EAD"/>
    <w:rsid w:val="00BA3239"/>
    <w:rsid w:val="00BA7C65"/>
    <w:rsid w:val="00BB1CEC"/>
    <w:rsid w:val="00BB20FD"/>
    <w:rsid w:val="00BB32A1"/>
    <w:rsid w:val="00BB374A"/>
    <w:rsid w:val="00BB40FC"/>
    <w:rsid w:val="00BB476F"/>
    <w:rsid w:val="00BB5594"/>
    <w:rsid w:val="00BB6D87"/>
    <w:rsid w:val="00BC09D8"/>
    <w:rsid w:val="00BC379D"/>
    <w:rsid w:val="00BC4894"/>
    <w:rsid w:val="00BC5722"/>
    <w:rsid w:val="00BC5F42"/>
    <w:rsid w:val="00BC6549"/>
    <w:rsid w:val="00BC6615"/>
    <w:rsid w:val="00BC7269"/>
    <w:rsid w:val="00BC784C"/>
    <w:rsid w:val="00BD1395"/>
    <w:rsid w:val="00BD2BDE"/>
    <w:rsid w:val="00BD30B2"/>
    <w:rsid w:val="00BE0485"/>
    <w:rsid w:val="00BE0819"/>
    <w:rsid w:val="00BE422D"/>
    <w:rsid w:val="00BE5000"/>
    <w:rsid w:val="00BE6B1C"/>
    <w:rsid w:val="00BE7286"/>
    <w:rsid w:val="00BE7958"/>
    <w:rsid w:val="00BF30BB"/>
    <w:rsid w:val="00BF609A"/>
    <w:rsid w:val="00BF6D03"/>
    <w:rsid w:val="00BF7F64"/>
    <w:rsid w:val="00C00407"/>
    <w:rsid w:val="00C02EFA"/>
    <w:rsid w:val="00C03790"/>
    <w:rsid w:val="00C04224"/>
    <w:rsid w:val="00C04A5D"/>
    <w:rsid w:val="00C05228"/>
    <w:rsid w:val="00C053EE"/>
    <w:rsid w:val="00C066B1"/>
    <w:rsid w:val="00C071B5"/>
    <w:rsid w:val="00C07889"/>
    <w:rsid w:val="00C11237"/>
    <w:rsid w:val="00C11485"/>
    <w:rsid w:val="00C124C1"/>
    <w:rsid w:val="00C143A6"/>
    <w:rsid w:val="00C16BF6"/>
    <w:rsid w:val="00C173E2"/>
    <w:rsid w:val="00C17C27"/>
    <w:rsid w:val="00C20617"/>
    <w:rsid w:val="00C23507"/>
    <w:rsid w:val="00C24635"/>
    <w:rsid w:val="00C24E0F"/>
    <w:rsid w:val="00C300EE"/>
    <w:rsid w:val="00C345AE"/>
    <w:rsid w:val="00C3480F"/>
    <w:rsid w:val="00C35111"/>
    <w:rsid w:val="00C361F1"/>
    <w:rsid w:val="00C368C2"/>
    <w:rsid w:val="00C369EA"/>
    <w:rsid w:val="00C36B12"/>
    <w:rsid w:val="00C4070C"/>
    <w:rsid w:val="00C4177C"/>
    <w:rsid w:val="00C45E76"/>
    <w:rsid w:val="00C46622"/>
    <w:rsid w:val="00C46680"/>
    <w:rsid w:val="00C47274"/>
    <w:rsid w:val="00C526FC"/>
    <w:rsid w:val="00C54170"/>
    <w:rsid w:val="00C5490F"/>
    <w:rsid w:val="00C55605"/>
    <w:rsid w:val="00C6281E"/>
    <w:rsid w:val="00C63826"/>
    <w:rsid w:val="00C645C6"/>
    <w:rsid w:val="00C64CB1"/>
    <w:rsid w:val="00C66625"/>
    <w:rsid w:val="00C722F4"/>
    <w:rsid w:val="00C73216"/>
    <w:rsid w:val="00C73B54"/>
    <w:rsid w:val="00C74096"/>
    <w:rsid w:val="00C767D1"/>
    <w:rsid w:val="00C76C09"/>
    <w:rsid w:val="00C77CD9"/>
    <w:rsid w:val="00C80364"/>
    <w:rsid w:val="00C83905"/>
    <w:rsid w:val="00C841FB"/>
    <w:rsid w:val="00C84DCC"/>
    <w:rsid w:val="00C86954"/>
    <w:rsid w:val="00C9012E"/>
    <w:rsid w:val="00C917B2"/>
    <w:rsid w:val="00C92954"/>
    <w:rsid w:val="00C93154"/>
    <w:rsid w:val="00C93B85"/>
    <w:rsid w:val="00C94C71"/>
    <w:rsid w:val="00C95E34"/>
    <w:rsid w:val="00C96A9C"/>
    <w:rsid w:val="00CA4A98"/>
    <w:rsid w:val="00CA552F"/>
    <w:rsid w:val="00CA55EC"/>
    <w:rsid w:val="00CA653D"/>
    <w:rsid w:val="00CB2686"/>
    <w:rsid w:val="00CB545C"/>
    <w:rsid w:val="00CC15F6"/>
    <w:rsid w:val="00CC27E5"/>
    <w:rsid w:val="00CC3F18"/>
    <w:rsid w:val="00CC6C3D"/>
    <w:rsid w:val="00CC6C52"/>
    <w:rsid w:val="00CD2286"/>
    <w:rsid w:val="00CD2EED"/>
    <w:rsid w:val="00CD36AD"/>
    <w:rsid w:val="00CD3FEB"/>
    <w:rsid w:val="00CD4476"/>
    <w:rsid w:val="00CD5E27"/>
    <w:rsid w:val="00CE2549"/>
    <w:rsid w:val="00CE2DFC"/>
    <w:rsid w:val="00CE6716"/>
    <w:rsid w:val="00CE69B8"/>
    <w:rsid w:val="00CF05D9"/>
    <w:rsid w:val="00CF0EC8"/>
    <w:rsid w:val="00CF46E9"/>
    <w:rsid w:val="00CF47CB"/>
    <w:rsid w:val="00CF6437"/>
    <w:rsid w:val="00CF64E3"/>
    <w:rsid w:val="00CF72F2"/>
    <w:rsid w:val="00D020FB"/>
    <w:rsid w:val="00D03DF9"/>
    <w:rsid w:val="00D05969"/>
    <w:rsid w:val="00D06958"/>
    <w:rsid w:val="00D105F6"/>
    <w:rsid w:val="00D10837"/>
    <w:rsid w:val="00D12445"/>
    <w:rsid w:val="00D13E0E"/>
    <w:rsid w:val="00D150CE"/>
    <w:rsid w:val="00D2020E"/>
    <w:rsid w:val="00D22220"/>
    <w:rsid w:val="00D226AE"/>
    <w:rsid w:val="00D232CD"/>
    <w:rsid w:val="00D2506C"/>
    <w:rsid w:val="00D26200"/>
    <w:rsid w:val="00D27E7B"/>
    <w:rsid w:val="00D32C25"/>
    <w:rsid w:val="00D32C7F"/>
    <w:rsid w:val="00D33DCB"/>
    <w:rsid w:val="00D35444"/>
    <w:rsid w:val="00D36454"/>
    <w:rsid w:val="00D3675F"/>
    <w:rsid w:val="00D44968"/>
    <w:rsid w:val="00D46530"/>
    <w:rsid w:val="00D52049"/>
    <w:rsid w:val="00D54B59"/>
    <w:rsid w:val="00D5605D"/>
    <w:rsid w:val="00D574CC"/>
    <w:rsid w:val="00D6077F"/>
    <w:rsid w:val="00D60845"/>
    <w:rsid w:val="00D62D36"/>
    <w:rsid w:val="00D63400"/>
    <w:rsid w:val="00D644D0"/>
    <w:rsid w:val="00D6602E"/>
    <w:rsid w:val="00D70CDC"/>
    <w:rsid w:val="00D70EF4"/>
    <w:rsid w:val="00D73931"/>
    <w:rsid w:val="00D7420B"/>
    <w:rsid w:val="00D74ECB"/>
    <w:rsid w:val="00D75F1C"/>
    <w:rsid w:val="00D77475"/>
    <w:rsid w:val="00D80711"/>
    <w:rsid w:val="00D858BA"/>
    <w:rsid w:val="00D86CB4"/>
    <w:rsid w:val="00D90871"/>
    <w:rsid w:val="00D90AAB"/>
    <w:rsid w:val="00D91A69"/>
    <w:rsid w:val="00D94913"/>
    <w:rsid w:val="00D95DAE"/>
    <w:rsid w:val="00D96938"/>
    <w:rsid w:val="00D969DD"/>
    <w:rsid w:val="00DA00F8"/>
    <w:rsid w:val="00DB0ABA"/>
    <w:rsid w:val="00DB0EE0"/>
    <w:rsid w:val="00DB12D0"/>
    <w:rsid w:val="00DB15B6"/>
    <w:rsid w:val="00DB5747"/>
    <w:rsid w:val="00DB5AFB"/>
    <w:rsid w:val="00DB6E9D"/>
    <w:rsid w:val="00DC0398"/>
    <w:rsid w:val="00DC0447"/>
    <w:rsid w:val="00DC0D18"/>
    <w:rsid w:val="00DC3BDD"/>
    <w:rsid w:val="00DC54DD"/>
    <w:rsid w:val="00DC5ADA"/>
    <w:rsid w:val="00DC6323"/>
    <w:rsid w:val="00DC7779"/>
    <w:rsid w:val="00DD150B"/>
    <w:rsid w:val="00DD2750"/>
    <w:rsid w:val="00DD4E32"/>
    <w:rsid w:val="00DD5E98"/>
    <w:rsid w:val="00DD644E"/>
    <w:rsid w:val="00DE3976"/>
    <w:rsid w:val="00DE3BD4"/>
    <w:rsid w:val="00DE4B2E"/>
    <w:rsid w:val="00DE5F42"/>
    <w:rsid w:val="00DF0D8F"/>
    <w:rsid w:val="00DF0F36"/>
    <w:rsid w:val="00DF1EAB"/>
    <w:rsid w:val="00DF27D3"/>
    <w:rsid w:val="00DF3FDA"/>
    <w:rsid w:val="00DF654A"/>
    <w:rsid w:val="00DF7E3D"/>
    <w:rsid w:val="00E00832"/>
    <w:rsid w:val="00E00F9B"/>
    <w:rsid w:val="00E014B0"/>
    <w:rsid w:val="00E05448"/>
    <w:rsid w:val="00E1326B"/>
    <w:rsid w:val="00E14CA7"/>
    <w:rsid w:val="00E16691"/>
    <w:rsid w:val="00E16939"/>
    <w:rsid w:val="00E1753A"/>
    <w:rsid w:val="00E177D6"/>
    <w:rsid w:val="00E21A5E"/>
    <w:rsid w:val="00E23A3A"/>
    <w:rsid w:val="00E23A8D"/>
    <w:rsid w:val="00E252D4"/>
    <w:rsid w:val="00E25A3D"/>
    <w:rsid w:val="00E265DA"/>
    <w:rsid w:val="00E26C44"/>
    <w:rsid w:val="00E26CCA"/>
    <w:rsid w:val="00E2709A"/>
    <w:rsid w:val="00E30F50"/>
    <w:rsid w:val="00E3389F"/>
    <w:rsid w:val="00E357ED"/>
    <w:rsid w:val="00E36F03"/>
    <w:rsid w:val="00E3716E"/>
    <w:rsid w:val="00E40365"/>
    <w:rsid w:val="00E42258"/>
    <w:rsid w:val="00E444D6"/>
    <w:rsid w:val="00E44C1C"/>
    <w:rsid w:val="00E4660B"/>
    <w:rsid w:val="00E46FAD"/>
    <w:rsid w:val="00E5144A"/>
    <w:rsid w:val="00E514A3"/>
    <w:rsid w:val="00E53574"/>
    <w:rsid w:val="00E53760"/>
    <w:rsid w:val="00E5458B"/>
    <w:rsid w:val="00E553A9"/>
    <w:rsid w:val="00E57DC7"/>
    <w:rsid w:val="00E57EAF"/>
    <w:rsid w:val="00E60DC2"/>
    <w:rsid w:val="00E621E0"/>
    <w:rsid w:val="00E62912"/>
    <w:rsid w:val="00E65149"/>
    <w:rsid w:val="00E65966"/>
    <w:rsid w:val="00E6645C"/>
    <w:rsid w:val="00E672B4"/>
    <w:rsid w:val="00E71F7E"/>
    <w:rsid w:val="00E75145"/>
    <w:rsid w:val="00E761BE"/>
    <w:rsid w:val="00E8134E"/>
    <w:rsid w:val="00E820D9"/>
    <w:rsid w:val="00E82424"/>
    <w:rsid w:val="00E824E8"/>
    <w:rsid w:val="00E844D6"/>
    <w:rsid w:val="00E857E4"/>
    <w:rsid w:val="00E8654F"/>
    <w:rsid w:val="00E91659"/>
    <w:rsid w:val="00E92585"/>
    <w:rsid w:val="00E93087"/>
    <w:rsid w:val="00E93887"/>
    <w:rsid w:val="00E97A45"/>
    <w:rsid w:val="00EA0FFD"/>
    <w:rsid w:val="00EA2A68"/>
    <w:rsid w:val="00EA575E"/>
    <w:rsid w:val="00EA5869"/>
    <w:rsid w:val="00EA590E"/>
    <w:rsid w:val="00EA64C6"/>
    <w:rsid w:val="00EA7A4E"/>
    <w:rsid w:val="00EB0907"/>
    <w:rsid w:val="00EB32BE"/>
    <w:rsid w:val="00EB3C11"/>
    <w:rsid w:val="00EB3F06"/>
    <w:rsid w:val="00EB4CD0"/>
    <w:rsid w:val="00EB57C8"/>
    <w:rsid w:val="00EB6788"/>
    <w:rsid w:val="00EC00BB"/>
    <w:rsid w:val="00EC1219"/>
    <w:rsid w:val="00EC1B1E"/>
    <w:rsid w:val="00EC38A3"/>
    <w:rsid w:val="00EC445B"/>
    <w:rsid w:val="00ED09B1"/>
    <w:rsid w:val="00ED66B7"/>
    <w:rsid w:val="00ED7A70"/>
    <w:rsid w:val="00EE39E0"/>
    <w:rsid w:val="00EE5FCA"/>
    <w:rsid w:val="00EE75EB"/>
    <w:rsid w:val="00EF00C1"/>
    <w:rsid w:val="00EF0479"/>
    <w:rsid w:val="00EF0821"/>
    <w:rsid w:val="00EF1DCC"/>
    <w:rsid w:val="00EF292D"/>
    <w:rsid w:val="00EF2D95"/>
    <w:rsid w:val="00EF6301"/>
    <w:rsid w:val="00F01658"/>
    <w:rsid w:val="00F05ACA"/>
    <w:rsid w:val="00F07A00"/>
    <w:rsid w:val="00F124AC"/>
    <w:rsid w:val="00F15512"/>
    <w:rsid w:val="00F15722"/>
    <w:rsid w:val="00F16053"/>
    <w:rsid w:val="00F1671C"/>
    <w:rsid w:val="00F16F98"/>
    <w:rsid w:val="00F17456"/>
    <w:rsid w:val="00F17755"/>
    <w:rsid w:val="00F211B4"/>
    <w:rsid w:val="00F21CB4"/>
    <w:rsid w:val="00F23E5C"/>
    <w:rsid w:val="00F24022"/>
    <w:rsid w:val="00F2727A"/>
    <w:rsid w:val="00F30479"/>
    <w:rsid w:val="00F3327D"/>
    <w:rsid w:val="00F36D36"/>
    <w:rsid w:val="00F371C4"/>
    <w:rsid w:val="00F40B54"/>
    <w:rsid w:val="00F427A6"/>
    <w:rsid w:val="00F437CE"/>
    <w:rsid w:val="00F43FDB"/>
    <w:rsid w:val="00F45878"/>
    <w:rsid w:val="00F46E92"/>
    <w:rsid w:val="00F5143F"/>
    <w:rsid w:val="00F526B7"/>
    <w:rsid w:val="00F529F9"/>
    <w:rsid w:val="00F531F2"/>
    <w:rsid w:val="00F533D9"/>
    <w:rsid w:val="00F54B89"/>
    <w:rsid w:val="00F60732"/>
    <w:rsid w:val="00F60CB8"/>
    <w:rsid w:val="00F6194F"/>
    <w:rsid w:val="00F632D7"/>
    <w:rsid w:val="00F633D1"/>
    <w:rsid w:val="00F641C1"/>
    <w:rsid w:val="00F6420B"/>
    <w:rsid w:val="00F663B0"/>
    <w:rsid w:val="00F703B2"/>
    <w:rsid w:val="00F70F12"/>
    <w:rsid w:val="00F72943"/>
    <w:rsid w:val="00F7314E"/>
    <w:rsid w:val="00F8070B"/>
    <w:rsid w:val="00F80AE4"/>
    <w:rsid w:val="00F80F82"/>
    <w:rsid w:val="00F81ADC"/>
    <w:rsid w:val="00F81EED"/>
    <w:rsid w:val="00F827D0"/>
    <w:rsid w:val="00F82B83"/>
    <w:rsid w:val="00F83058"/>
    <w:rsid w:val="00F8360C"/>
    <w:rsid w:val="00F859BE"/>
    <w:rsid w:val="00F86702"/>
    <w:rsid w:val="00F86D48"/>
    <w:rsid w:val="00F87733"/>
    <w:rsid w:val="00F9347D"/>
    <w:rsid w:val="00F9349B"/>
    <w:rsid w:val="00F93F57"/>
    <w:rsid w:val="00F95B46"/>
    <w:rsid w:val="00F97261"/>
    <w:rsid w:val="00FA1E0E"/>
    <w:rsid w:val="00FA2BCA"/>
    <w:rsid w:val="00FA362E"/>
    <w:rsid w:val="00FA391B"/>
    <w:rsid w:val="00FA4985"/>
    <w:rsid w:val="00FA4BF8"/>
    <w:rsid w:val="00FA5F1B"/>
    <w:rsid w:val="00FA7D9E"/>
    <w:rsid w:val="00FB0B13"/>
    <w:rsid w:val="00FB0E74"/>
    <w:rsid w:val="00FB23D9"/>
    <w:rsid w:val="00FB477A"/>
    <w:rsid w:val="00FB4FE4"/>
    <w:rsid w:val="00FB718C"/>
    <w:rsid w:val="00FC01D6"/>
    <w:rsid w:val="00FC42B3"/>
    <w:rsid w:val="00FC642E"/>
    <w:rsid w:val="00FD005E"/>
    <w:rsid w:val="00FD013E"/>
    <w:rsid w:val="00FD08C6"/>
    <w:rsid w:val="00FD2055"/>
    <w:rsid w:val="00FD224B"/>
    <w:rsid w:val="00FD3C60"/>
    <w:rsid w:val="00FD5BAF"/>
    <w:rsid w:val="00FD5BBA"/>
    <w:rsid w:val="00FD68A1"/>
    <w:rsid w:val="00FE47E0"/>
    <w:rsid w:val="00FE5538"/>
    <w:rsid w:val="00FE5961"/>
    <w:rsid w:val="00FE62D5"/>
    <w:rsid w:val="00FE6FD6"/>
    <w:rsid w:val="00FE7EBB"/>
    <w:rsid w:val="00FF135F"/>
    <w:rsid w:val="00FF1484"/>
    <w:rsid w:val="00FF392C"/>
    <w:rsid w:val="00FF3BEA"/>
    <w:rsid w:val="00FF4A13"/>
    <w:rsid w:val="00FF5153"/>
    <w:rsid w:val="00FF5A4D"/>
    <w:rsid w:val="3A4B1F8C"/>
    <w:rsid w:val="438C67C7"/>
    <w:rsid w:val="58CA5B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65FE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NOChar">
    <w:name w:val="NO Char"/>
    <w:qFormat/>
    <w:rPr>
      <w:lang w:eastAsia="en-US"/>
    </w:rPr>
  </w:style>
  <w:style w:type="table" w:styleId="TableGrid">
    <w:name w:val="Table Grid"/>
    <w:basedOn w:val="TableNormal"/>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Revision">
    <w:name w:val="Revision"/>
    <w:hidden/>
    <w:uiPriority w:val="99"/>
    <w:semiHidden/>
    <w:rsid w:val="009C1199"/>
    <w:rPr>
      <w:rFonts w:ascii="Times New Roman" w:hAnsi="Times New Roman"/>
      <w:lang w:val="en-GB" w:eastAsia="en-US"/>
    </w:rPr>
  </w:style>
  <w:style w:type="paragraph" w:customStyle="1" w:styleId="TAJ">
    <w:name w:val="TAJ"/>
    <w:basedOn w:val="TH"/>
    <w:rsid w:val="00326A25"/>
    <w:rPr>
      <w:rFonts w:eastAsia="Times New Roman"/>
    </w:rPr>
  </w:style>
  <w:style w:type="paragraph" w:customStyle="1" w:styleId="Guidance">
    <w:name w:val="Guidance"/>
    <w:basedOn w:val="Normal"/>
    <w:rsid w:val="00326A25"/>
    <w:rPr>
      <w:rFonts w:eastAsia="Times New Roman"/>
      <w:i/>
      <w:color w:val="0000FF"/>
    </w:rPr>
  </w:style>
  <w:style w:type="character" w:customStyle="1" w:styleId="BalloonTextChar">
    <w:name w:val="Balloon Text Char"/>
    <w:link w:val="BalloonText"/>
    <w:rsid w:val="00326A25"/>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326A25"/>
    <w:rPr>
      <w:color w:val="605E5C"/>
      <w:shd w:val="clear" w:color="auto" w:fill="E1DFDD"/>
    </w:rPr>
  </w:style>
  <w:style w:type="character" w:customStyle="1" w:styleId="DocumentMapChar">
    <w:name w:val="Document Map Char"/>
    <w:basedOn w:val="DefaultParagraphFont"/>
    <w:link w:val="DocumentMap"/>
    <w:rsid w:val="00326A25"/>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326A2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Char">
    <w:name w:val="Editor's Note Char Char"/>
    <w:rsid w:val="00326A25"/>
    <w:rPr>
      <w:color w:val="FF0000"/>
      <w:lang w:eastAsia="en-US"/>
    </w:rPr>
  </w:style>
  <w:style w:type="character" w:customStyle="1" w:styleId="TALChar">
    <w:name w:val="TAL Char"/>
    <w:link w:val="TAL"/>
    <w:qFormat/>
    <w:rsid w:val="00326A25"/>
    <w:rPr>
      <w:rFonts w:ascii="Arial" w:hAnsi="Arial"/>
      <w:sz w:val="18"/>
      <w:lang w:val="en-GB" w:eastAsia="en-US"/>
    </w:rPr>
  </w:style>
  <w:style w:type="character" w:customStyle="1" w:styleId="TAHCar">
    <w:name w:val="TAH Car"/>
    <w:link w:val="TAH"/>
    <w:rsid w:val="00326A25"/>
    <w:rPr>
      <w:rFonts w:ascii="Arial" w:hAnsi="Arial"/>
      <w:b/>
      <w:sz w:val="18"/>
      <w:lang w:val="en-GB" w:eastAsia="en-US"/>
    </w:rPr>
  </w:style>
  <w:style w:type="character" w:customStyle="1" w:styleId="CommentSubjectChar">
    <w:name w:val="Comment Subject Char"/>
    <w:basedOn w:val="CommentTextChar"/>
    <w:link w:val="CommentSubject"/>
    <w:rsid w:val="00326A25"/>
    <w:rPr>
      <w:rFonts w:ascii="Times New Roman" w:hAnsi="Times New Roman"/>
      <w:b/>
      <w:bCs/>
      <w:lang w:val="en-GB" w:eastAsia="en-US"/>
    </w:rPr>
  </w:style>
  <w:style w:type="paragraph" w:styleId="Title">
    <w:name w:val="Title"/>
    <w:basedOn w:val="Normal"/>
    <w:next w:val="Normal"/>
    <w:link w:val="TitleChar"/>
    <w:qFormat/>
    <w:rsid w:val="00326A25"/>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326A25"/>
    <w:rPr>
      <w:rFonts w:ascii="Calibri Light" w:eastAsia="SimSun" w:hAnsi="Calibri Light"/>
      <w:b/>
      <w:bCs/>
      <w:sz w:val="32"/>
      <w:szCs w:val="32"/>
      <w:lang w:val="en-GB" w:eastAsia="en-US"/>
    </w:rPr>
  </w:style>
  <w:style w:type="character" w:styleId="Strong">
    <w:name w:val="Strong"/>
    <w:qFormat/>
    <w:rsid w:val="00326A25"/>
    <w:rPr>
      <w:b/>
      <w:bCs/>
    </w:rPr>
  </w:style>
  <w:style w:type="character" w:styleId="Emphasis">
    <w:name w:val="Emphasis"/>
    <w:qFormat/>
    <w:rsid w:val="00326A25"/>
    <w:rPr>
      <w:i/>
      <w:iCs/>
    </w:rPr>
  </w:style>
  <w:style w:type="character" w:customStyle="1" w:styleId="TACChar">
    <w:name w:val="TAC Char"/>
    <w:link w:val="TAC"/>
    <w:rsid w:val="00326A25"/>
    <w:rPr>
      <w:rFonts w:ascii="Arial" w:hAnsi="Arial"/>
      <w:sz w:val="18"/>
      <w:lang w:val="en-GB" w:eastAsia="en-US"/>
    </w:rPr>
  </w:style>
  <w:style w:type="paragraph" w:customStyle="1" w:styleId="Default">
    <w:name w:val="Default"/>
    <w:rsid w:val="00326A25"/>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326A25"/>
    <w:rPr>
      <w:rFonts w:ascii="Times New Roman" w:hAnsi="Times New Roman"/>
      <w:lang w:val="en-GB" w:eastAsia="en-US"/>
    </w:rPr>
  </w:style>
  <w:style w:type="paragraph" w:styleId="Caption">
    <w:name w:val="caption"/>
    <w:basedOn w:val="Normal"/>
    <w:next w:val="Normal"/>
    <w:qFormat/>
    <w:rsid w:val="00326A25"/>
    <w:pPr>
      <w:spacing w:before="120" w:after="120"/>
    </w:pPr>
    <w:rPr>
      <w:rFonts w:eastAsia="SimSun"/>
      <w:b/>
    </w:rPr>
  </w:style>
  <w:style w:type="character" w:customStyle="1" w:styleId="TANChar">
    <w:name w:val="TAN Char"/>
    <w:link w:val="TAN"/>
    <w:rsid w:val="00326A25"/>
    <w:rPr>
      <w:rFonts w:ascii="Arial" w:hAnsi="Arial"/>
      <w:sz w:val="18"/>
      <w:lang w:val="en-GB" w:eastAsia="en-US"/>
    </w:rPr>
  </w:style>
  <w:style w:type="character" w:customStyle="1" w:styleId="Heading1Char">
    <w:name w:val="Heading 1 Char"/>
    <w:link w:val="Heading1"/>
    <w:rsid w:val="00326A25"/>
    <w:rPr>
      <w:rFonts w:ascii="Arial" w:hAnsi="Arial"/>
      <w:sz w:val="36"/>
      <w:lang w:val="en-GB" w:eastAsia="en-US"/>
    </w:rPr>
  </w:style>
  <w:style w:type="paragraph" w:styleId="NormalWeb">
    <w:name w:val="Normal (Web)"/>
    <w:basedOn w:val="Normal"/>
    <w:uiPriority w:val="99"/>
    <w:unhideWhenUsed/>
    <w:rsid w:val="00326A25"/>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basedOn w:val="DefaultParagraphFont"/>
    <w:link w:val="Header"/>
    <w:uiPriority w:val="99"/>
    <w:rsid w:val="00326A25"/>
    <w:rPr>
      <w:rFonts w:ascii="Arial" w:hAnsi="Arial"/>
      <w:b/>
      <w:noProof/>
      <w:sz w:val="18"/>
      <w:lang w:val="en-GB" w:eastAsia="en-US"/>
    </w:rPr>
  </w:style>
  <w:style w:type="character" w:customStyle="1" w:styleId="jlqj4b">
    <w:name w:val="jlqj4b"/>
    <w:basedOn w:val="DefaultParagraphFont"/>
    <w:rsid w:val="000134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40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DDFEE1C-D382-4FDE-A523-CEF6F1B0EC98}">
  <ds:schemaRefs>
    <ds:schemaRef ds:uri="http://schemas.microsoft.com/sharepoint/v3/contenttype/forms"/>
  </ds:schemaRefs>
</ds:datastoreItem>
</file>

<file path=customXml/itemProps2.xml><?xml version="1.0" encoding="utf-8"?>
<ds:datastoreItem xmlns:ds="http://schemas.openxmlformats.org/officeDocument/2006/customXml" ds:itemID="{873B2D11-7078-4187-B531-E456CEEAC68A}">
  <ds:schemaRefs>
    <ds:schemaRef ds:uri="http://schemas.openxmlformats.org/officeDocument/2006/bibliography"/>
  </ds:schemaRefs>
</ds:datastoreItem>
</file>

<file path=customXml/itemProps3.xml><?xml version="1.0" encoding="utf-8"?>
<ds:datastoreItem xmlns:ds="http://schemas.openxmlformats.org/officeDocument/2006/customXml" ds:itemID="{A04A8597-E3BB-4BD8-8489-53ABE7B83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BA497A-7B49-403B-889E-066DE8CD764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4702</Words>
  <Characters>25865</Characters>
  <Application>Microsoft Office Word</Application>
  <DocSecurity>0</DocSecurity>
  <Lines>215</Lines>
  <Paragraphs>61</Paragraphs>
  <ScaleCrop>false</ScaleCrop>
  <Company>3GPP Support Team</Company>
  <LinksUpToDate>false</LinksUpToDate>
  <CharactersWithSpaces>30506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1900-01-01T05:00:00Z</cp:lastPrinted>
  <dcterms:created xsi:type="dcterms:W3CDTF">2022-08-17T15:30:00Z</dcterms:created>
  <dcterms:modified xsi:type="dcterms:W3CDTF">2022-08-17T15:35:00Z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ContentTypeId">
    <vt:lpwstr>0x01010016D558C5159B8B4F9B176D7942557666</vt:lpwstr>
  </property>
</Properties>
</file>